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577D4" w14:textId="77777777" w:rsidR="009E1193" w:rsidRDefault="002125D0">
      <w:pPr>
        <w:widowControl/>
        <w:tabs>
          <w:tab w:val="left" w:pos="1800"/>
          <w:tab w:val="center" w:pos="4536"/>
          <w:tab w:val="right" w:pos="9638"/>
        </w:tabs>
        <w:spacing w:after="0" w:line="240" w:lineRule="auto"/>
        <w:ind w:left="1800" w:hanging="1800"/>
        <w:jc w:val="left"/>
        <w:rPr>
          <w:rFonts w:ascii="Arial" w:eastAsia="等线" w:hAnsi="Arial" w:cs="Arial"/>
          <w:b/>
          <w:bCs/>
          <w:i/>
          <w:szCs w:val="20"/>
        </w:rPr>
      </w:pPr>
      <w:r>
        <w:rPr>
          <w:rFonts w:ascii="Arial" w:eastAsia="Tahoma" w:hAnsi="Arial" w:cs="Arial"/>
          <w:b/>
          <w:bCs/>
          <w:szCs w:val="20"/>
        </w:rPr>
        <w:t>3GPP TSG-RAN WG2 Meeting #12</w:t>
      </w:r>
      <w:r>
        <w:rPr>
          <w:rFonts w:ascii="Arial" w:eastAsia="等线" w:hAnsi="Arial" w:cs="Arial"/>
          <w:b/>
          <w:bCs/>
          <w:szCs w:val="20"/>
        </w:rPr>
        <w:t>8</w:t>
      </w:r>
      <w:r>
        <w:rPr>
          <w:rFonts w:ascii="Arial" w:eastAsia="Tahoma" w:hAnsi="Arial" w:cs="Arial"/>
          <w:b/>
          <w:bCs/>
          <w:szCs w:val="20"/>
        </w:rPr>
        <w:tab/>
      </w:r>
      <w:r>
        <w:rPr>
          <w:rFonts w:ascii="Arial" w:eastAsia="Tahoma" w:hAnsi="Arial" w:cs="Arial"/>
          <w:b/>
          <w:bCs/>
          <w:i/>
          <w:szCs w:val="20"/>
        </w:rPr>
        <w:tab/>
      </w:r>
      <w:r>
        <w:rPr>
          <w:rFonts w:ascii="Arial" w:eastAsia="等线" w:hAnsi="Arial" w:cs="Arial"/>
          <w:b/>
          <w:bCs/>
          <w:szCs w:val="20"/>
        </w:rPr>
        <w:t>R2-2409634</w:t>
      </w:r>
    </w:p>
    <w:p w14:paraId="69F2EDEF" w14:textId="77777777" w:rsidR="009E1193" w:rsidRDefault="002125D0">
      <w:pPr>
        <w:widowControl/>
        <w:tabs>
          <w:tab w:val="left" w:pos="1800"/>
          <w:tab w:val="center" w:pos="4536"/>
          <w:tab w:val="right" w:pos="9639"/>
        </w:tabs>
        <w:spacing w:after="120" w:line="240" w:lineRule="auto"/>
        <w:jc w:val="left"/>
        <w:rPr>
          <w:rFonts w:eastAsia="宋体" w:cs="Times New Roman"/>
          <w:szCs w:val="24"/>
        </w:rPr>
      </w:pPr>
      <w:r>
        <w:rPr>
          <w:rFonts w:ascii="Arial" w:eastAsia="等线" w:hAnsi="Arial" w:cs="Arial"/>
          <w:b/>
          <w:bCs/>
          <w:szCs w:val="20"/>
        </w:rPr>
        <w:t>Orlando, USA</w:t>
      </w:r>
      <w:r>
        <w:rPr>
          <w:rFonts w:ascii="Arial" w:eastAsia="Tahoma" w:hAnsi="Arial" w:cs="Arial"/>
          <w:b/>
          <w:bCs/>
          <w:szCs w:val="20"/>
        </w:rPr>
        <w:t>, 18</w:t>
      </w:r>
      <w:r>
        <w:rPr>
          <w:rFonts w:ascii="Arial" w:eastAsia="Tahoma" w:hAnsi="Arial" w:cs="Arial"/>
          <w:b/>
          <w:bCs/>
          <w:szCs w:val="20"/>
          <w:vertAlign w:val="superscript"/>
        </w:rPr>
        <w:t>th</w:t>
      </w:r>
      <w:r>
        <w:rPr>
          <w:rFonts w:ascii="Arial" w:eastAsia="等线" w:hAnsi="Arial" w:cs="Arial"/>
          <w:b/>
          <w:bCs/>
          <w:szCs w:val="20"/>
        </w:rPr>
        <w:t xml:space="preserve"> </w:t>
      </w:r>
      <w:r>
        <w:rPr>
          <w:rFonts w:ascii="Arial" w:eastAsia="Tahoma" w:hAnsi="Arial" w:cs="Arial"/>
          <w:b/>
          <w:bCs/>
          <w:szCs w:val="20"/>
        </w:rPr>
        <w:t xml:space="preserve">– </w:t>
      </w:r>
      <w:r>
        <w:rPr>
          <w:rFonts w:ascii="Arial" w:eastAsia="等线" w:hAnsi="Arial" w:cs="Arial"/>
          <w:b/>
          <w:bCs/>
          <w:szCs w:val="20"/>
        </w:rPr>
        <w:t>22</w:t>
      </w:r>
      <w:r>
        <w:rPr>
          <w:rFonts w:ascii="Arial" w:eastAsia="等线" w:hAnsi="Arial" w:cs="Arial"/>
          <w:b/>
          <w:bCs/>
          <w:szCs w:val="20"/>
          <w:vertAlign w:val="superscript"/>
        </w:rPr>
        <w:t>nd</w:t>
      </w:r>
      <w:r>
        <w:rPr>
          <w:rFonts w:ascii="Arial" w:eastAsia="等线" w:hAnsi="Arial" w:cs="Arial"/>
          <w:b/>
          <w:bCs/>
          <w:szCs w:val="20"/>
        </w:rPr>
        <w:t xml:space="preserve"> Nov. </w:t>
      </w:r>
      <w:r>
        <w:rPr>
          <w:rFonts w:ascii="Arial" w:eastAsia="Tahoma" w:hAnsi="Arial" w:cs="Arial"/>
          <w:b/>
          <w:bCs/>
          <w:szCs w:val="20"/>
        </w:rPr>
        <w:t>2024</w:t>
      </w:r>
    </w:p>
    <w:p w14:paraId="279ED593" w14:textId="77777777" w:rsidR="009E1193" w:rsidRDefault="002125D0">
      <w:pPr>
        <w:widowControl/>
        <w:tabs>
          <w:tab w:val="left" w:pos="1800"/>
          <w:tab w:val="right" w:pos="9072"/>
        </w:tabs>
        <w:spacing w:after="0" w:line="240" w:lineRule="auto"/>
        <w:ind w:left="1800" w:hanging="1800"/>
        <w:jc w:val="left"/>
        <w:rPr>
          <w:rFonts w:ascii="Arial" w:eastAsia="宋体" w:hAnsi="Arial" w:cs="Arial"/>
          <w:b/>
          <w:szCs w:val="24"/>
        </w:rPr>
      </w:pPr>
      <w:r>
        <w:rPr>
          <w:rFonts w:ascii="Arial" w:eastAsia="宋体" w:hAnsi="Arial" w:cs="Arial"/>
          <w:b/>
          <w:szCs w:val="24"/>
        </w:rPr>
        <w:t>Source:</w:t>
      </w:r>
      <w:r>
        <w:rPr>
          <w:rFonts w:ascii="Arial" w:eastAsia="宋体" w:hAnsi="Arial" w:cs="Arial"/>
          <w:b/>
          <w:szCs w:val="24"/>
        </w:rPr>
        <w:tab/>
      </w:r>
      <w:r>
        <w:rPr>
          <w:rFonts w:ascii="Arial" w:eastAsia="MS Mincho" w:hAnsi="Arial" w:cs="Arial"/>
          <w:b/>
          <w:szCs w:val="20"/>
          <w:lang w:eastAsia="en-US"/>
        </w:rPr>
        <w:t>vivo</w:t>
      </w:r>
    </w:p>
    <w:p w14:paraId="13742386" w14:textId="77777777" w:rsidR="009E1193" w:rsidRDefault="002125D0">
      <w:pPr>
        <w:widowControl/>
        <w:tabs>
          <w:tab w:val="left" w:pos="1800"/>
          <w:tab w:val="right" w:pos="9072"/>
        </w:tabs>
        <w:spacing w:after="0" w:line="240" w:lineRule="auto"/>
        <w:ind w:left="1634" w:hangingChars="814" w:hanging="1634"/>
        <w:jc w:val="left"/>
        <w:rPr>
          <w:rFonts w:ascii="Arial" w:eastAsia="MS Mincho" w:hAnsi="Arial" w:cs="Arial"/>
          <w:b/>
          <w:lang w:eastAsia="en-US"/>
        </w:rPr>
      </w:pPr>
      <w:r>
        <w:rPr>
          <w:rFonts w:ascii="Arial" w:eastAsia="宋体" w:hAnsi="Arial" w:cs="Arial"/>
          <w:b/>
          <w:szCs w:val="24"/>
        </w:rPr>
        <w:t>Title:</w:t>
      </w:r>
      <w:r>
        <w:rPr>
          <w:rFonts w:ascii="Arial" w:eastAsia="宋体" w:hAnsi="Arial" w:cs="Arial"/>
          <w:b/>
          <w:szCs w:val="24"/>
        </w:rPr>
        <w:tab/>
      </w:r>
      <w:bookmarkStart w:id="0" w:name="_Hlk117151090"/>
      <w:r>
        <w:rPr>
          <w:rFonts w:ascii="Arial" w:eastAsia="宋体" w:hAnsi="Arial" w:cs="Arial"/>
          <w:b/>
          <w:szCs w:val="24"/>
        </w:rPr>
        <w:tab/>
        <w:t>Discussion on Service continuity for multi-hop relay</w:t>
      </w:r>
    </w:p>
    <w:bookmarkEnd w:id="0"/>
    <w:p w14:paraId="69838B37" w14:textId="77777777" w:rsidR="009E1193" w:rsidRDefault="002125D0">
      <w:pPr>
        <w:widowControl/>
        <w:tabs>
          <w:tab w:val="left" w:pos="1800"/>
          <w:tab w:val="right" w:pos="9072"/>
        </w:tabs>
        <w:spacing w:after="0" w:line="240" w:lineRule="auto"/>
        <w:ind w:left="1634" w:hangingChars="814" w:hanging="1634"/>
        <w:jc w:val="left"/>
        <w:rPr>
          <w:rFonts w:ascii="Arial" w:eastAsia="宋体" w:hAnsi="Arial" w:cs="Arial"/>
          <w:b/>
          <w:szCs w:val="24"/>
        </w:rPr>
      </w:pPr>
      <w:r>
        <w:rPr>
          <w:rFonts w:ascii="Arial" w:eastAsia="宋体" w:hAnsi="Arial" w:cs="Arial"/>
          <w:b/>
          <w:szCs w:val="24"/>
        </w:rPr>
        <w:t>Agenda Item:</w:t>
      </w:r>
      <w:r>
        <w:rPr>
          <w:rFonts w:ascii="Arial" w:eastAsia="宋体" w:hAnsi="Arial" w:cs="Arial"/>
          <w:b/>
          <w:szCs w:val="24"/>
        </w:rPr>
        <w:tab/>
      </w:r>
      <w:r>
        <w:rPr>
          <w:rFonts w:ascii="Arial" w:eastAsia="宋体" w:hAnsi="Arial" w:cs="Arial"/>
          <w:b/>
          <w:szCs w:val="24"/>
        </w:rPr>
        <w:tab/>
        <w:t>8.13.4</w:t>
      </w:r>
    </w:p>
    <w:p w14:paraId="7680BE61" w14:textId="77777777" w:rsidR="009E1193" w:rsidRDefault="002125D0">
      <w:pPr>
        <w:widowControl/>
        <w:tabs>
          <w:tab w:val="left" w:pos="1800"/>
          <w:tab w:val="center" w:pos="4536"/>
          <w:tab w:val="right" w:pos="9072"/>
        </w:tabs>
        <w:spacing w:after="0" w:line="240" w:lineRule="auto"/>
        <w:jc w:val="left"/>
        <w:rPr>
          <w:rFonts w:ascii="Arial" w:eastAsia="宋体" w:hAnsi="Arial" w:cs="Arial"/>
          <w:b/>
          <w:szCs w:val="24"/>
        </w:rPr>
      </w:pPr>
      <w:r>
        <w:rPr>
          <w:rFonts w:ascii="Arial" w:eastAsia="宋体" w:hAnsi="Arial" w:cs="Arial"/>
          <w:b/>
          <w:szCs w:val="24"/>
        </w:rPr>
        <w:t>Document for:</w:t>
      </w:r>
      <w:r>
        <w:rPr>
          <w:rFonts w:ascii="Arial" w:eastAsia="宋体" w:hAnsi="Arial" w:cs="Arial"/>
          <w:b/>
          <w:szCs w:val="24"/>
        </w:rPr>
        <w:tab/>
        <w:t>Discussion and Decision</w:t>
      </w:r>
    </w:p>
    <w:p w14:paraId="441483AD" w14:textId="77777777" w:rsidR="009E1193" w:rsidRDefault="002125D0">
      <w:pPr>
        <w:widowControl/>
        <w:numPr>
          <w:ilvl w:val="0"/>
          <w:numId w:val="1"/>
        </w:numPr>
        <w:pBdr>
          <w:top w:val="single" w:sz="12" w:space="3" w:color="auto"/>
        </w:pBdr>
        <w:tabs>
          <w:tab w:val="left" w:pos="567"/>
        </w:tabs>
        <w:overflowPunct w:val="0"/>
        <w:autoSpaceDE w:val="0"/>
        <w:autoSpaceDN w:val="0"/>
        <w:adjustRightInd w:val="0"/>
        <w:spacing w:before="240" w:after="120" w:line="240" w:lineRule="auto"/>
        <w:jc w:val="left"/>
        <w:textAlignment w:val="baseline"/>
        <w:outlineLvl w:val="0"/>
        <w:rPr>
          <w:rFonts w:ascii="Arial" w:eastAsia="宋体" w:hAnsi="Arial" w:cs="Arial"/>
          <w:sz w:val="36"/>
          <w:szCs w:val="20"/>
          <w:lang w:eastAsia="en-GB"/>
        </w:rPr>
      </w:pPr>
      <w:r>
        <w:rPr>
          <w:rFonts w:ascii="Arial" w:eastAsia="宋体" w:hAnsi="Arial" w:cs="Arial"/>
          <w:sz w:val="36"/>
          <w:szCs w:val="20"/>
          <w:lang w:eastAsia="en-GB"/>
        </w:rPr>
        <w:t>Introduction</w:t>
      </w:r>
    </w:p>
    <w:p w14:paraId="620C682D" w14:textId="77777777" w:rsidR="009E1193" w:rsidRDefault="002125D0">
      <w:bookmarkStart w:id="1" w:name="_Hlk118141910"/>
      <w:r>
        <w:t>In the newest WID, the objective of service continuity is as follows</w:t>
      </w:r>
      <w:r>
        <w:fldChar w:fldCharType="begin"/>
      </w:r>
      <w:r>
        <w:instrText xml:space="preserve"> REF _Ref178351852 \n \h </w:instrText>
      </w:r>
      <w:r>
        <w:fldChar w:fldCharType="separate"/>
      </w:r>
      <w:r>
        <w:t>[1]</w:t>
      </w:r>
      <w:r>
        <w:fldChar w:fldCharType="end"/>
      </w:r>
      <w:r>
        <w:t>:</w:t>
      </w:r>
    </w:p>
    <w:tbl>
      <w:tblPr>
        <w:tblStyle w:val="TableGrid"/>
        <w:tblW w:w="0" w:type="auto"/>
        <w:tblLook w:val="04A0" w:firstRow="1" w:lastRow="0" w:firstColumn="1" w:lastColumn="0" w:noHBand="0" w:noVBand="1"/>
      </w:tblPr>
      <w:tblGrid>
        <w:gridCol w:w="8296"/>
      </w:tblGrid>
      <w:tr w:rsidR="009E1193" w14:paraId="7C8C662B" w14:textId="77777777">
        <w:tc>
          <w:tcPr>
            <w:tcW w:w="8296" w:type="dxa"/>
          </w:tcPr>
          <w:p w14:paraId="11056882" w14:textId="77777777" w:rsidR="009E1193" w:rsidRDefault="002125D0">
            <w:pPr>
              <w:widowControl/>
              <w:numPr>
                <w:ilvl w:val="0"/>
                <w:numId w:val="1"/>
              </w:numPr>
              <w:tabs>
                <w:tab w:val="clear" w:pos="425"/>
              </w:tabs>
              <w:overflowPunct w:val="0"/>
              <w:autoSpaceDE w:val="0"/>
              <w:autoSpaceDN w:val="0"/>
              <w:adjustRightInd w:val="0"/>
              <w:spacing w:before="120" w:after="0" w:line="280" w:lineRule="atLeast"/>
              <w:rPr>
                <w:rFonts w:eastAsia="等线"/>
                <w:szCs w:val="20"/>
              </w:rPr>
            </w:pPr>
            <w:r>
              <w:rPr>
                <w:rFonts w:eastAsia="等线"/>
                <w:szCs w:val="20"/>
              </w:rPr>
              <w:t>Specify the following intra-</w:t>
            </w:r>
            <w:proofErr w:type="spellStart"/>
            <w:r>
              <w:rPr>
                <w:rFonts w:eastAsia="等线"/>
                <w:szCs w:val="20"/>
              </w:rPr>
              <w:t>gNB</w:t>
            </w:r>
            <w:proofErr w:type="spellEnd"/>
            <w:r>
              <w:rPr>
                <w:rFonts w:eastAsia="等线"/>
                <w:szCs w:val="20"/>
              </w:rPr>
              <w:t xml:space="preserve"> service continuity scenarios for multi-hop U2N relay</w:t>
            </w:r>
            <w:r>
              <w:rPr>
                <w:szCs w:val="20"/>
                <w:lang w:eastAsia="ko-KR"/>
              </w:rPr>
              <w:t xml:space="preserve"> based on Rel-17/18 procedures (for remote UE)</w:t>
            </w:r>
            <w:r>
              <w:rPr>
                <w:rFonts w:eastAsia="等线"/>
                <w:szCs w:val="20"/>
              </w:rPr>
              <w:t>:</w:t>
            </w:r>
          </w:p>
          <w:p w14:paraId="1786F4C2" w14:textId="77777777" w:rsidR="009E1193" w:rsidRDefault="002125D0">
            <w:pPr>
              <w:spacing w:before="120" w:after="0" w:line="280" w:lineRule="atLeast"/>
              <w:ind w:firstLine="360"/>
              <w:rPr>
                <w:rFonts w:eastAsia="Malgun Gothic"/>
                <w:b/>
                <w:bCs/>
                <w:szCs w:val="20"/>
                <w:u w:val="single"/>
                <w:lang w:eastAsia="ko-KR"/>
              </w:rPr>
            </w:pPr>
            <w:r>
              <w:rPr>
                <w:b/>
                <w:bCs/>
                <w:szCs w:val="20"/>
                <w:u w:val="single"/>
                <w:lang w:eastAsia="ko-KR"/>
              </w:rPr>
              <w:t>First Priority:</w:t>
            </w:r>
          </w:p>
          <w:p w14:paraId="2F686C6D" w14:textId="77777777" w:rsidR="009E1193" w:rsidRDefault="002125D0">
            <w:pPr>
              <w:widowControl/>
              <w:numPr>
                <w:ilvl w:val="0"/>
                <w:numId w:val="2"/>
              </w:numPr>
              <w:overflowPunct w:val="0"/>
              <w:autoSpaceDE w:val="0"/>
              <w:autoSpaceDN w:val="0"/>
              <w:adjustRightInd w:val="0"/>
              <w:spacing w:before="120" w:after="0" w:line="280" w:lineRule="atLeast"/>
              <w:rPr>
                <w:szCs w:val="20"/>
                <w:lang w:eastAsia="ko-KR"/>
              </w:rPr>
            </w:pPr>
            <w:r>
              <w:rPr>
                <w:szCs w:val="20"/>
                <w:lang w:eastAsia="ko-KR"/>
              </w:rPr>
              <w:t>Intra-</w:t>
            </w:r>
            <w:proofErr w:type="spellStart"/>
            <w:r>
              <w:rPr>
                <w:szCs w:val="20"/>
                <w:lang w:eastAsia="ko-KR"/>
              </w:rPr>
              <w:t>gNB</w:t>
            </w:r>
            <w:proofErr w:type="spellEnd"/>
            <w:r>
              <w:rPr>
                <w:szCs w:val="20"/>
                <w:lang w:eastAsia="ko-KR"/>
              </w:rPr>
              <w:t xml:space="preserve"> multi-hop indirect to direct path switching using existing framework</w:t>
            </w:r>
          </w:p>
          <w:p w14:paraId="5414630B" w14:textId="77777777" w:rsidR="009E1193" w:rsidRDefault="002125D0">
            <w:pPr>
              <w:widowControl/>
              <w:numPr>
                <w:ilvl w:val="0"/>
                <w:numId w:val="2"/>
              </w:numPr>
              <w:overflowPunct w:val="0"/>
              <w:autoSpaceDE w:val="0"/>
              <w:autoSpaceDN w:val="0"/>
              <w:adjustRightInd w:val="0"/>
              <w:spacing w:before="120" w:after="0" w:line="280" w:lineRule="atLeast"/>
              <w:rPr>
                <w:szCs w:val="20"/>
                <w:lang w:eastAsia="ko-KR"/>
              </w:rPr>
            </w:pPr>
            <w:r>
              <w:rPr>
                <w:szCs w:val="20"/>
                <w:lang w:eastAsia="ko-KR"/>
              </w:rPr>
              <w:t>Intra-</w:t>
            </w:r>
            <w:proofErr w:type="spellStart"/>
            <w:r>
              <w:rPr>
                <w:szCs w:val="20"/>
                <w:lang w:eastAsia="ko-KR"/>
              </w:rPr>
              <w:t>gNB</w:t>
            </w:r>
            <w:proofErr w:type="spellEnd"/>
            <w:r>
              <w:rPr>
                <w:szCs w:val="20"/>
                <w:lang w:eastAsia="ko-KR"/>
              </w:rPr>
              <w:t xml:space="preserve"> multi-hop indirect to single-hop indirect path switching using existing framework</w:t>
            </w:r>
          </w:p>
          <w:p w14:paraId="2D2887D8" w14:textId="77777777" w:rsidR="009E1193" w:rsidRDefault="002125D0">
            <w:pPr>
              <w:spacing w:before="120" w:after="0" w:line="280" w:lineRule="atLeast"/>
              <w:ind w:left="400"/>
              <w:rPr>
                <w:b/>
                <w:bCs/>
                <w:szCs w:val="20"/>
                <w:u w:val="single"/>
                <w:lang w:eastAsia="ko-KR"/>
              </w:rPr>
            </w:pPr>
            <w:r>
              <w:rPr>
                <w:b/>
                <w:bCs/>
                <w:szCs w:val="20"/>
                <w:u w:val="single"/>
                <w:lang w:eastAsia="ko-KR"/>
              </w:rPr>
              <w:t>Second Priority in order of importance:</w:t>
            </w:r>
          </w:p>
          <w:p w14:paraId="06F04410" w14:textId="77777777" w:rsidR="009E1193" w:rsidRDefault="002125D0">
            <w:pPr>
              <w:widowControl/>
              <w:numPr>
                <w:ilvl w:val="0"/>
                <w:numId w:val="2"/>
              </w:numPr>
              <w:overflowPunct w:val="0"/>
              <w:autoSpaceDE w:val="0"/>
              <w:autoSpaceDN w:val="0"/>
              <w:adjustRightInd w:val="0"/>
              <w:spacing w:before="120" w:after="0" w:line="280" w:lineRule="atLeast"/>
              <w:rPr>
                <w:szCs w:val="20"/>
                <w:lang w:eastAsia="ko-KR"/>
              </w:rPr>
            </w:pPr>
            <w:r>
              <w:rPr>
                <w:szCs w:val="20"/>
                <w:lang w:eastAsia="ko-KR"/>
              </w:rPr>
              <w:t>Intra-</w:t>
            </w:r>
            <w:proofErr w:type="spellStart"/>
            <w:r>
              <w:rPr>
                <w:szCs w:val="20"/>
                <w:lang w:eastAsia="ko-KR"/>
              </w:rPr>
              <w:t>gNB</w:t>
            </w:r>
            <w:proofErr w:type="spellEnd"/>
            <w:r>
              <w:rPr>
                <w:szCs w:val="20"/>
                <w:lang w:eastAsia="ko-KR"/>
              </w:rPr>
              <w:t xml:space="preserve"> direct to multi-hop indirect path switching</w:t>
            </w:r>
          </w:p>
          <w:p w14:paraId="4A6FBE14" w14:textId="77777777" w:rsidR="009E1193" w:rsidRDefault="002125D0">
            <w:pPr>
              <w:widowControl/>
              <w:numPr>
                <w:ilvl w:val="0"/>
                <w:numId w:val="2"/>
              </w:numPr>
              <w:overflowPunct w:val="0"/>
              <w:autoSpaceDE w:val="0"/>
              <w:autoSpaceDN w:val="0"/>
              <w:adjustRightInd w:val="0"/>
              <w:spacing w:before="120" w:after="0" w:line="280" w:lineRule="atLeast"/>
              <w:rPr>
                <w:szCs w:val="20"/>
                <w:lang w:eastAsia="ko-KR"/>
              </w:rPr>
            </w:pPr>
            <w:r>
              <w:rPr>
                <w:szCs w:val="20"/>
                <w:lang w:eastAsia="ko-KR"/>
              </w:rPr>
              <w:t>Intra-</w:t>
            </w:r>
            <w:proofErr w:type="spellStart"/>
            <w:r>
              <w:rPr>
                <w:szCs w:val="20"/>
                <w:lang w:eastAsia="ko-KR"/>
              </w:rPr>
              <w:t>gNB</w:t>
            </w:r>
            <w:proofErr w:type="spellEnd"/>
            <w:r>
              <w:rPr>
                <w:szCs w:val="20"/>
                <w:lang w:eastAsia="ko-KR"/>
              </w:rPr>
              <w:t xml:space="preserve"> single-hop indirect to multi-hop indirect path switching</w:t>
            </w:r>
          </w:p>
          <w:p w14:paraId="3BDBDBCF" w14:textId="77777777" w:rsidR="009E1193" w:rsidRDefault="002125D0">
            <w:pPr>
              <w:spacing w:before="120" w:after="0" w:line="280" w:lineRule="atLeast"/>
              <w:ind w:left="400"/>
              <w:rPr>
                <w:szCs w:val="20"/>
                <w:lang w:eastAsia="ko-KR"/>
              </w:rPr>
            </w:pPr>
            <w:r>
              <w:rPr>
                <w:szCs w:val="20"/>
                <w:lang w:eastAsia="ko-KR"/>
              </w:rPr>
              <w:t>The scenarios C and D are limited to path switching to a target indirect path consisting of the last relay UE in “direct” RRC Connected mode and all the other intermediate relay(s) in “indirect” RRC Connected mode to the same cell.</w:t>
            </w:r>
          </w:p>
        </w:tc>
      </w:tr>
    </w:tbl>
    <w:p w14:paraId="313874E3" w14:textId="77777777" w:rsidR="009E1193" w:rsidRDefault="002125D0">
      <w:r>
        <w:t>This contribution will provide our initial thoughts about how to support these intra-</w:t>
      </w:r>
      <w:proofErr w:type="spellStart"/>
      <w:r>
        <w:t>gNB</w:t>
      </w:r>
      <w:proofErr w:type="spellEnd"/>
      <w:r>
        <w:t xml:space="preserve"> service continuity scenarios for multi-hop relay and which Rel-17/18 procedures may be reused.</w:t>
      </w:r>
    </w:p>
    <w:p w14:paraId="5DE8E647" w14:textId="77777777" w:rsidR="009E1193" w:rsidRDefault="002125D0">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Discussion</w:t>
      </w:r>
    </w:p>
    <w:p w14:paraId="4AD72C60" w14:textId="77777777" w:rsidR="009E1193" w:rsidRDefault="002125D0">
      <w:pPr>
        <w:keepNext/>
        <w:numPr>
          <w:ilvl w:val="1"/>
          <w:numId w:val="1"/>
        </w:numPr>
        <w:spacing w:before="180" w:after="180" w:line="240" w:lineRule="auto"/>
        <w:outlineLvl w:val="1"/>
        <w:rPr>
          <w:rFonts w:ascii="Arial" w:hAnsi="Arial" w:cs="Arial"/>
          <w:iCs/>
          <w:sz w:val="30"/>
          <w:szCs w:val="30"/>
        </w:rPr>
      </w:pPr>
      <w:bookmarkStart w:id="2" w:name="_Hlk142662859"/>
      <w:bookmarkStart w:id="3" w:name="_Hlk117151813"/>
      <w:r>
        <w:rPr>
          <w:rFonts w:ascii="Arial" w:hAnsi="Arial" w:cs="Arial"/>
          <w:iCs/>
          <w:sz w:val="30"/>
          <w:szCs w:val="30"/>
        </w:rPr>
        <w:t>Intra-</w:t>
      </w:r>
      <w:proofErr w:type="spellStart"/>
      <w:r>
        <w:rPr>
          <w:rFonts w:ascii="Arial" w:hAnsi="Arial" w:cs="Arial"/>
          <w:iCs/>
          <w:sz w:val="30"/>
          <w:szCs w:val="30"/>
        </w:rPr>
        <w:t>gNB</w:t>
      </w:r>
      <w:proofErr w:type="spellEnd"/>
      <w:r>
        <w:rPr>
          <w:rFonts w:ascii="Arial" w:hAnsi="Arial" w:cs="Arial"/>
          <w:iCs/>
          <w:sz w:val="30"/>
          <w:szCs w:val="30"/>
        </w:rPr>
        <w:t xml:space="preserve"> multi-hop indirect to direct path switching</w:t>
      </w:r>
    </w:p>
    <w:p w14:paraId="3BCE3F02" w14:textId="77777777" w:rsidR="009E1193" w:rsidRDefault="002125D0">
      <w:r>
        <w:t xml:space="preserve">In legacy L2 U2N Remote UE switching from (single-hop) indirect to direct path under the same </w:t>
      </w:r>
      <w:proofErr w:type="spellStart"/>
      <w:r>
        <w:t>gNB</w:t>
      </w:r>
      <w:proofErr w:type="spellEnd"/>
      <w:r>
        <w:t>, the procedure is as follows</w:t>
      </w:r>
      <w:r>
        <w:fldChar w:fldCharType="begin"/>
      </w:r>
      <w:r>
        <w:instrText xml:space="preserve"> REF _Ref181886117 \n \h </w:instrText>
      </w:r>
      <w:r>
        <w:fldChar w:fldCharType="separate"/>
      </w:r>
      <w:r>
        <w:t>[2]</w:t>
      </w:r>
      <w:r>
        <w:fldChar w:fldCharType="end"/>
      </w:r>
      <w:r>
        <w:t>:</w:t>
      </w:r>
    </w:p>
    <w:p w14:paraId="72540B49" w14:textId="77777777" w:rsidR="009E1193" w:rsidRDefault="002125D0">
      <w:pPr>
        <w:pStyle w:val="TH"/>
        <w:rPr>
          <w:rFonts w:cs="Arial"/>
        </w:rPr>
      </w:pPr>
      <w:r>
        <w:object w:dxaOrig="6534" w:dyaOrig="5728" w14:anchorId="37A0E2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6.8pt;height:286.15pt" o:ole="">
            <v:imagedata r:id="rId12" o:title=""/>
          </v:shape>
          <o:OLEObject Type="Embed" ProgID="Visio.Drawing.15" ShapeID="_x0000_i1025" DrawAspect="Content" ObjectID="_1792589223" r:id="rId13"/>
        </w:object>
      </w:r>
    </w:p>
    <w:p w14:paraId="4ACD861F" w14:textId="77777777" w:rsidR="009E1193" w:rsidRDefault="002125D0">
      <w:pPr>
        <w:pStyle w:val="TF"/>
      </w:pPr>
      <w:r>
        <w:t>Figure 1: Procedure for L2 U2N Remote UE intra-</w:t>
      </w:r>
      <w:proofErr w:type="spellStart"/>
      <w:r>
        <w:t>gNB</w:t>
      </w:r>
      <w:proofErr w:type="spellEnd"/>
      <w:r>
        <w:t xml:space="preserve"> switching from </w:t>
      </w:r>
      <w:r>
        <w:rPr>
          <w:lang w:eastAsia="ko-KR"/>
        </w:rPr>
        <w:t xml:space="preserve">indirect </w:t>
      </w:r>
      <w:r>
        <w:t>to direct path</w:t>
      </w:r>
    </w:p>
    <w:p w14:paraId="499F2455" w14:textId="77777777" w:rsidR="009E1193" w:rsidRDefault="002125D0">
      <w:r>
        <w:t xml:space="preserve">In legacy i2d path switch, the </w:t>
      </w:r>
      <w:proofErr w:type="spellStart"/>
      <w:r>
        <w:t>Uu</w:t>
      </w:r>
      <w:proofErr w:type="spellEnd"/>
      <w:r>
        <w:t xml:space="preserve"> measurement configuration and measurement report </w:t>
      </w:r>
      <w:proofErr w:type="spellStart"/>
      <w:r>
        <w:t>signalling</w:t>
      </w:r>
      <w:proofErr w:type="spellEnd"/>
      <w:r>
        <w:t xml:space="preserve"> procedures are performed to evaluate both relay link measurement and </w:t>
      </w:r>
      <w:proofErr w:type="spellStart"/>
      <w:r>
        <w:t>Uu</w:t>
      </w:r>
      <w:proofErr w:type="spellEnd"/>
      <w:r>
        <w:t xml:space="preserve"> link measurement in step 1 above. </w:t>
      </w:r>
    </w:p>
    <w:p w14:paraId="7941BF3F" w14:textId="77777777" w:rsidR="009E1193" w:rsidRDefault="002125D0">
      <w:r>
        <w:t xml:space="preserve">For multi-hop </w:t>
      </w:r>
      <w:r>
        <w:rPr>
          <w:rFonts w:hint="eastAsia"/>
        </w:rPr>
        <w:t>i</w:t>
      </w:r>
      <w:r>
        <w:t xml:space="preserve">2d path switch, the network still needs to know the </w:t>
      </w:r>
      <w:proofErr w:type="spellStart"/>
      <w:r>
        <w:t>Uu</w:t>
      </w:r>
      <w:proofErr w:type="spellEnd"/>
      <w:r>
        <w:t xml:space="preserve"> link quality of the remote UE before switch it to direct link, so for the </w:t>
      </w:r>
      <w:proofErr w:type="spellStart"/>
      <w:r>
        <w:t>Uu</w:t>
      </w:r>
      <w:proofErr w:type="spellEnd"/>
      <w:r>
        <w:t xml:space="preserve"> link measurement it can reuse </w:t>
      </w:r>
      <w:bookmarkStart w:id="4" w:name="_Hlk181887828"/>
      <w:r>
        <w:t xml:space="preserve">the legacy configuration and measurement report </w:t>
      </w:r>
      <w:proofErr w:type="spellStart"/>
      <w:r>
        <w:t>signalling</w:t>
      </w:r>
      <w:proofErr w:type="spellEnd"/>
      <w:r>
        <w:t xml:space="preserve"> procedures </w:t>
      </w:r>
      <w:bookmarkEnd w:id="4"/>
      <w:r>
        <w:t>as well.</w:t>
      </w:r>
    </w:p>
    <w:p w14:paraId="6A52C314" w14:textId="77777777" w:rsidR="009E1193" w:rsidRDefault="002125D0">
      <w:r>
        <w:t>However, for the relay link measurement, now there are more than one hops, i.e.:</w:t>
      </w:r>
    </w:p>
    <w:p w14:paraId="0412C563" w14:textId="58EFE445" w:rsidR="009E1193" w:rsidRDefault="00105411">
      <w:r>
        <w:object w:dxaOrig="21811" w:dyaOrig="1755" w14:anchorId="22A9B6BD">
          <v:shape id="_x0000_i1026" type="#_x0000_t75" style="width:501.65pt;height:40.2pt" o:ole="">
            <v:imagedata r:id="rId14" o:title=""/>
          </v:shape>
          <o:OLEObject Type="Embed" ProgID="Visio.Drawing.15" ShapeID="_x0000_i1026" DrawAspect="Content" ObjectID="_1792589224" r:id="rId15"/>
        </w:object>
      </w:r>
    </w:p>
    <w:p w14:paraId="19BA8A87" w14:textId="7A4785C3" w:rsidR="009E1193" w:rsidRDefault="002125D0">
      <w:pPr>
        <w:pStyle w:val="ListParagraph"/>
        <w:numPr>
          <w:ilvl w:val="0"/>
          <w:numId w:val="3"/>
        </w:numPr>
      </w:pPr>
      <w:r>
        <w:rPr>
          <w:highlight w:val="red"/>
        </w:rPr>
        <w:t>Link 1</w:t>
      </w:r>
      <w:r>
        <w:t xml:space="preserve">: the link between remote UE and </w:t>
      </w:r>
      <w:r w:rsidR="00105411">
        <w:t>first</w:t>
      </w:r>
      <w:r>
        <w:t xml:space="preserve"> relay UE</w:t>
      </w:r>
    </w:p>
    <w:p w14:paraId="24E39296" w14:textId="627E6318" w:rsidR="00105411" w:rsidRDefault="00105411">
      <w:pPr>
        <w:pStyle w:val="ListParagraph"/>
        <w:numPr>
          <w:ilvl w:val="0"/>
          <w:numId w:val="3"/>
        </w:numPr>
      </w:pPr>
      <w:r w:rsidRPr="00105411">
        <w:rPr>
          <w:highlight w:val="green"/>
        </w:rPr>
        <w:t>Link 2</w:t>
      </w:r>
      <w:r>
        <w:t>: the link between first relay UE and intermediate relay UE</w:t>
      </w:r>
    </w:p>
    <w:p w14:paraId="24610FC5" w14:textId="3046F86E" w:rsidR="009E1193" w:rsidRDefault="002125D0">
      <w:pPr>
        <w:pStyle w:val="ListParagraph"/>
        <w:numPr>
          <w:ilvl w:val="0"/>
          <w:numId w:val="3"/>
        </w:numPr>
      </w:pPr>
      <w:r w:rsidRPr="00105411">
        <w:rPr>
          <w:highlight w:val="cyan"/>
        </w:rPr>
        <w:t xml:space="preserve">Link </w:t>
      </w:r>
      <w:r w:rsidR="00105411">
        <w:rPr>
          <w:highlight w:val="cyan"/>
        </w:rPr>
        <w:t>3</w:t>
      </w:r>
      <w:r>
        <w:t>: the link between intermediate relay UE and last relay UE</w:t>
      </w:r>
    </w:p>
    <w:p w14:paraId="6E210305" w14:textId="4649A726" w:rsidR="00105411" w:rsidRDefault="002125D0">
      <w:pPr>
        <w:rPr>
          <w:rFonts w:eastAsia="宋体"/>
        </w:rPr>
      </w:pPr>
      <w:r>
        <w:rPr>
          <w:rFonts w:cs="Times New Roman"/>
        </w:rPr>
        <w:t xml:space="preserve">For </w:t>
      </w:r>
      <w:r w:rsidRPr="00715F9A">
        <w:rPr>
          <w:rFonts w:cs="Times New Roman"/>
          <w:highlight w:val="red"/>
        </w:rPr>
        <w:t>link 1</w:t>
      </w:r>
      <w:r>
        <w:rPr>
          <w:rFonts w:cs="Times New Roman"/>
        </w:rPr>
        <w:t xml:space="preserve">, </w:t>
      </w:r>
      <w:r>
        <w:t xml:space="preserve">the legacy configuration and measurement report </w:t>
      </w:r>
      <w:proofErr w:type="spellStart"/>
      <w:r>
        <w:t>signalling</w:t>
      </w:r>
      <w:proofErr w:type="spellEnd"/>
      <w:r>
        <w:t xml:space="preserve"> procedures can also be reused. But for </w:t>
      </w:r>
      <w:r>
        <w:rPr>
          <w:highlight w:val="green"/>
        </w:rPr>
        <w:t>link 2</w:t>
      </w:r>
      <w:r>
        <w:t xml:space="preserve">, in order to make the </w:t>
      </w:r>
      <w:proofErr w:type="spellStart"/>
      <w:r>
        <w:t>gNB</w:t>
      </w:r>
      <w:proofErr w:type="spellEnd"/>
      <w:r>
        <w:t xml:space="preserve"> known of the quality of </w:t>
      </w:r>
      <w:r>
        <w:rPr>
          <w:highlight w:val="green"/>
        </w:rPr>
        <w:t>link 2</w:t>
      </w:r>
      <w:r>
        <w:t xml:space="preserve">, the </w:t>
      </w:r>
      <w:r w:rsidR="00105411">
        <w:t>first</w:t>
      </w:r>
      <w:r>
        <w:t xml:space="preserve"> relay UE should evaluate the relay link measurement and report it to </w:t>
      </w:r>
      <w:proofErr w:type="spellStart"/>
      <w:r>
        <w:t>gNB</w:t>
      </w:r>
      <w:proofErr w:type="spellEnd"/>
      <w:r>
        <w:t>. What is included in the measurement report can also reuse the legacy SL relay mechanism, i.e. to include the measured</w:t>
      </w:r>
      <w:r w:rsidR="00105411">
        <w:t xml:space="preserve"> intermediate</w:t>
      </w:r>
      <w:r>
        <w:t xml:space="preserve"> Relay UE’s </w:t>
      </w:r>
      <w:r>
        <w:rPr>
          <w:rFonts w:eastAsia="宋体"/>
        </w:rPr>
        <w:t>source L2 ID, serving cell ID and measurement quantity result.</w:t>
      </w:r>
      <w:r w:rsidR="00105411">
        <w:rPr>
          <w:rFonts w:eastAsia="宋体"/>
        </w:rPr>
        <w:t xml:space="preserve"> For </w:t>
      </w:r>
      <w:r w:rsidR="00105411" w:rsidRPr="00105411">
        <w:rPr>
          <w:rFonts w:eastAsia="宋体"/>
          <w:highlight w:val="cyan"/>
        </w:rPr>
        <w:t>link 3</w:t>
      </w:r>
      <w:r w:rsidR="00105411">
        <w:rPr>
          <w:rFonts w:eastAsia="宋体"/>
        </w:rPr>
        <w:t>, the situation is similar.</w:t>
      </w:r>
      <w:r>
        <w:rPr>
          <w:rFonts w:eastAsia="宋体"/>
        </w:rPr>
        <w:t xml:space="preserve"> </w:t>
      </w:r>
      <w:r w:rsidR="00F07D02">
        <w:rPr>
          <w:rFonts w:eastAsia="宋体"/>
        </w:rPr>
        <w:t>Meanwhile t</w:t>
      </w:r>
      <w:r w:rsidR="00211B89">
        <w:rPr>
          <w:rFonts w:eastAsia="宋体"/>
        </w:rPr>
        <w:t xml:space="preserve">he intermediate relay UE may also measure </w:t>
      </w:r>
      <w:r w:rsidR="00211B89" w:rsidRPr="00211B89">
        <w:rPr>
          <w:rFonts w:eastAsia="宋体"/>
          <w:highlight w:val="green"/>
        </w:rPr>
        <w:t>link 2</w:t>
      </w:r>
      <w:r w:rsidR="00211B89">
        <w:rPr>
          <w:rFonts w:eastAsia="宋体"/>
        </w:rPr>
        <w:t xml:space="preserve">, which may not be restricted, anyway the </w:t>
      </w:r>
      <w:proofErr w:type="spellStart"/>
      <w:r w:rsidR="00211B89">
        <w:rPr>
          <w:rFonts w:eastAsia="宋体"/>
        </w:rPr>
        <w:t>gNB</w:t>
      </w:r>
      <w:proofErr w:type="spellEnd"/>
      <w:r w:rsidR="00211B89">
        <w:rPr>
          <w:rFonts w:eastAsia="宋体"/>
        </w:rPr>
        <w:t xml:space="preserve"> would finally know the reported measurement result is for which link because the measured relay information would be included.</w:t>
      </w:r>
    </w:p>
    <w:p w14:paraId="3AA6D148" w14:textId="29279237" w:rsidR="009E1193" w:rsidRDefault="002125D0">
      <w:pPr>
        <w:rPr>
          <w:rFonts w:eastAsia="宋体"/>
        </w:rPr>
      </w:pPr>
      <w:r>
        <w:rPr>
          <w:rFonts w:eastAsia="宋体"/>
        </w:rPr>
        <w:t>The different aspects compared to legacy i2d case is that:</w:t>
      </w:r>
    </w:p>
    <w:p w14:paraId="199E542C" w14:textId="7BEC212B" w:rsidR="009E1193" w:rsidRDefault="002125D0">
      <w:pPr>
        <w:pStyle w:val="ListParagraph"/>
        <w:numPr>
          <w:ilvl w:val="0"/>
          <w:numId w:val="3"/>
        </w:numPr>
        <w:rPr>
          <w:rFonts w:eastAsia="宋体"/>
        </w:rPr>
      </w:pPr>
      <w:r>
        <w:rPr>
          <w:rFonts w:eastAsia="宋体"/>
        </w:rPr>
        <w:t xml:space="preserve">The </w:t>
      </w:r>
      <w:r w:rsidR="00105411">
        <w:rPr>
          <w:rFonts w:eastAsia="宋体"/>
        </w:rPr>
        <w:t xml:space="preserve">first relay UE and the </w:t>
      </w:r>
      <w:r>
        <w:rPr>
          <w:rFonts w:eastAsia="宋体"/>
        </w:rPr>
        <w:t xml:space="preserve">intermediate relay UE does not have to perform </w:t>
      </w:r>
      <w:proofErr w:type="spellStart"/>
      <w:r>
        <w:rPr>
          <w:rFonts w:eastAsia="宋体"/>
        </w:rPr>
        <w:t>Uu</w:t>
      </w:r>
      <w:proofErr w:type="spellEnd"/>
      <w:r>
        <w:rPr>
          <w:rFonts w:eastAsia="宋体"/>
        </w:rPr>
        <w:t xml:space="preserve"> link measurement, as the </w:t>
      </w:r>
      <w:proofErr w:type="spellStart"/>
      <w:r>
        <w:rPr>
          <w:rFonts w:eastAsia="宋体"/>
        </w:rPr>
        <w:t>gNB</w:t>
      </w:r>
      <w:proofErr w:type="spellEnd"/>
      <w:r>
        <w:rPr>
          <w:rFonts w:eastAsia="宋体"/>
        </w:rPr>
        <w:t xml:space="preserve"> only needs the </w:t>
      </w:r>
      <w:proofErr w:type="spellStart"/>
      <w:r>
        <w:rPr>
          <w:rFonts w:eastAsia="宋体"/>
        </w:rPr>
        <w:t>Uu</w:t>
      </w:r>
      <w:proofErr w:type="spellEnd"/>
      <w:r>
        <w:rPr>
          <w:rFonts w:eastAsia="宋体"/>
        </w:rPr>
        <w:t xml:space="preserve"> measurement result for remote UE to switch it to direct </w:t>
      </w:r>
      <w:proofErr w:type="spellStart"/>
      <w:r>
        <w:rPr>
          <w:rFonts w:eastAsia="宋体"/>
        </w:rPr>
        <w:t>Uu</w:t>
      </w:r>
      <w:proofErr w:type="spellEnd"/>
      <w:r>
        <w:rPr>
          <w:rFonts w:eastAsia="宋体"/>
        </w:rPr>
        <w:t xml:space="preserve"> link.</w:t>
      </w:r>
    </w:p>
    <w:p w14:paraId="6A0FE496" w14:textId="77777777" w:rsidR="009E1193" w:rsidRDefault="002125D0">
      <w:r>
        <w:rPr>
          <w:rFonts w:eastAsia="宋体"/>
        </w:rPr>
        <w:lastRenderedPageBreak/>
        <w:t>Therefore, we propose:</w:t>
      </w:r>
    </w:p>
    <w:p w14:paraId="7EC14F11" w14:textId="60583506" w:rsidR="009E1193" w:rsidRDefault="002125D0">
      <w:pPr>
        <w:pStyle w:val="Caption"/>
        <w:rPr>
          <w:b/>
        </w:rPr>
      </w:pPr>
      <w:bookmarkStart w:id="5" w:name="_Ref181892934"/>
      <w:bookmarkStart w:id="6" w:name="_Ref181975628"/>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bookmarkEnd w:id="5"/>
      <w:r>
        <w:rPr>
          <w:b/>
        </w:rPr>
        <w:t xml:space="preserve">: For multi-hop i2d, </w:t>
      </w:r>
      <w:r w:rsidRPr="00554897">
        <w:rPr>
          <w:b/>
        </w:rPr>
        <w:t xml:space="preserve">Remote UE evaluates both relay link (for the link between remote UE and </w:t>
      </w:r>
      <w:bookmarkStart w:id="7" w:name="OLE_LINK1"/>
      <w:r w:rsidR="007C31AE" w:rsidRPr="00554897">
        <w:rPr>
          <w:b/>
        </w:rPr>
        <w:t xml:space="preserve">serving </w:t>
      </w:r>
      <w:r w:rsidR="00F07D02">
        <w:rPr>
          <w:b/>
        </w:rPr>
        <w:t>first</w:t>
      </w:r>
      <w:r w:rsidRPr="00554897">
        <w:rPr>
          <w:b/>
        </w:rPr>
        <w:t xml:space="preserve"> relay UE</w:t>
      </w:r>
      <w:bookmarkEnd w:id="7"/>
      <w:r w:rsidRPr="00554897">
        <w:rPr>
          <w:b/>
        </w:rPr>
        <w:t xml:space="preserve">) and </w:t>
      </w:r>
      <w:proofErr w:type="spellStart"/>
      <w:r w:rsidRPr="00554897">
        <w:rPr>
          <w:b/>
        </w:rPr>
        <w:t>Uu</w:t>
      </w:r>
      <w:proofErr w:type="spellEnd"/>
      <w:r w:rsidRPr="00554897">
        <w:rPr>
          <w:b/>
        </w:rPr>
        <w:t xml:space="preserve"> link, where the </w:t>
      </w:r>
      <w:proofErr w:type="spellStart"/>
      <w:r w:rsidRPr="00554897">
        <w:rPr>
          <w:b/>
        </w:rPr>
        <w:t>sidelink</w:t>
      </w:r>
      <w:proofErr w:type="spellEnd"/>
      <w:r w:rsidRPr="00554897">
        <w:rPr>
          <w:b/>
        </w:rPr>
        <w:t xml:space="preserve"> relay</w:t>
      </w:r>
      <w:r>
        <w:rPr>
          <w:b/>
        </w:rPr>
        <w:t xml:space="preserve"> measurement report shall include </w:t>
      </w:r>
      <w:r w:rsidRPr="00554897">
        <w:rPr>
          <w:b/>
        </w:rPr>
        <w:t xml:space="preserve">at least </w:t>
      </w:r>
      <w:r w:rsidR="007C31AE" w:rsidRPr="00554897">
        <w:rPr>
          <w:b/>
        </w:rPr>
        <w:t xml:space="preserve">serving </w:t>
      </w:r>
      <w:r w:rsidR="00554897" w:rsidRPr="00554897">
        <w:rPr>
          <w:b/>
        </w:rPr>
        <w:t xml:space="preserve">first </w:t>
      </w:r>
      <w:r w:rsidRPr="00554897">
        <w:rPr>
          <w:b/>
        </w:rPr>
        <w:t>relay UE's source L2 ID</w:t>
      </w:r>
      <w:r w:rsidR="00554897" w:rsidRPr="00554897">
        <w:rPr>
          <w:b/>
        </w:rPr>
        <w:t>, serving cell ID</w:t>
      </w:r>
      <w:r w:rsidRPr="00554897">
        <w:rPr>
          <w:b/>
        </w:rPr>
        <w:t xml:space="preserve"> and </w:t>
      </w:r>
      <w:proofErr w:type="spellStart"/>
      <w:r w:rsidRPr="00554897">
        <w:rPr>
          <w:b/>
        </w:rPr>
        <w:t>sidelink</w:t>
      </w:r>
      <w:proofErr w:type="spellEnd"/>
      <w:r w:rsidRPr="00554897">
        <w:rPr>
          <w:b/>
        </w:rPr>
        <w:t xml:space="preserve"> measurement quantity result.</w:t>
      </w:r>
      <w:bookmarkEnd w:id="6"/>
      <w:r>
        <w:rPr>
          <w:b/>
        </w:rPr>
        <w:t xml:space="preserve"> </w:t>
      </w:r>
    </w:p>
    <w:p w14:paraId="4869E645" w14:textId="4E2D5218" w:rsidR="009E1193" w:rsidRDefault="002125D0">
      <w:pPr>
        <w:pStyle w:val="Caption"/>
        <w:rPr>
          <w:b/>
        </w:rPr>
      </w:pPr>
      <w:bookmarkStart w:id="8" w:name="_Ref181892936"/>
      <w:bookmarkStart w:id="9" w:name="_Ref181975631"/>
      <w:r>
        <w:rPr>
          <w:b/>
        </w:rPr>
        <w:t xml:space="preserve">Proposal </w:t>
      </w:r>
      <w:r>
        <w:rPr>
          <w:b/>
        </w:rPr>
        <w:fldChar w:fldCharType="begin"/>
      </w:r>
      <w:r>
        <w:rPr>
          <w:b/>
        </w:rPr>
        <w:instrText xml:space="preserve"> SEQ Proposal \* ARABIC </w:instrText>
      </w:r>
      <w:r>
        <w:rPr>
          <w:b/>
        </w:rPr>
        <w:fldChar w:fldCharType="separate"/>
      </w:r>
      <w:r w:rsidR="0021636E">
        <w:rPr>
          <w:b/>
          <w:noProof/>
        </w:rPr>
        <w:t>2</w:t>
      </w:r>
      <w:r>
        <w:rPr>
          <w:b/>
        </w:rPr>
        <w:fldChar w:fldCharType="end"/>
      </w:r>
      <w:bookmarkEnd w:id="8"/>
      <w:r>
        <w:rPr>
          <w:b/>
        </w:rPr>
        <w:t xml:space="preserve">: For multi-hop i2d, </w:t>
      </w:r>
      <w:r w:rsidR="00F07D02">
        <w:rPr>
          <w:b/>
        </w:rPr>
        <w:t>f</w:t>
      </w:r>
      <w:r w:rsidR="00554897">
        <w:rPr>
          <w:b/>
        </w:rPr>
        <w:t>irst relay UE/</w:t>
      </w:r>
      <w:r w:rsidR="00211B89">
        <w:rPr>
          <w:b/>
        </w:rPr>
        <w:t xml:space="preserve"> </w:t>
      </w:r>
      <w:r>
        <w:rPr>
          <w:b/>
        </w:rPr>
        <w:t xml:space="preserve">Intermediate relay UE evaluates </w:t>
      </w:r>
      <w:r w:rsidR="00211B89">
        <w:rPr>
          <w:b/>
        </w:rPr>
        <w:t xml:space="preserve">adjacent </w:t>
      </w:r>
      <w:r>
        <w:rPr>
          <w:b/>
        </w:rPr>
        <w:t xml:space="preserve">relay link, where the </w:t>
      </w:r>
      <w:proofErr w:type="spellStart"/>
      <w:r>
        <w:rPr>
          <w:b/>
        </w:rPr>
        <w:t>sidelink</w:t>
      </w:r>
      <w:proofErr w:type="spellEnd"/>
      <w:r>
        <w:rPr>
          <w:b/>
        </w:rPr>
        <w:t xml:space="preserve"> relay measurement report shall include at least </w:t>
      </w:r>
      <w:r w:rsidR="00211B89">
        <w:rPr>
          <w:b/>
        </w:rPr>
        <w:t xml:space="preserve">measured </w:t>
      </w:r>
      <w:r>
        <w:rPr>
          <w:b/>
        </w:rPr>
        <w:t xml:space="preserve">relay UE's </w:t>
      </w:r>
      <w:r w:rsidR="00211B89" w:rsidRPr="00554897">
        <w:rPr>
          <w:b/>
        </w:rPr>
        <w:t>source L2</w:t>
      </w:r>
      <w:r>
        <w:rPr>
          <w:b/>
        </w:rPr>
        <w:t xml:space="preserve"> ID, serving cell ID and </w:t>
      </w:r>
      <w:proofErr w:type="spellStart"/>
      <w:r>
        <w:rPr>
          <w:b/>
        </w:rPr>
        <w:t>sidelink</w:t>
      </w:r>
      <w:proofErr w:type="spellEnd"/>
      <w:r>
        <w:rPr>
          <w:b/>
        </w:rPr>
        <w:t xml:space="preserve"> measurement quantity result.</w:t>
      </w:r>
      <w:bookmarkEnd w:id="9"/>
    </w:p>
    <w:p w14:paraId="0861D3F0" w14:textId="77777777" w:rsidR="009E1193" w:rsidRDefault="002125D0">
      <w:pPr>
        <w:pStyle w:val="Caption"/>
      </w:pPr>
      <w:r>
        <w:t xml:space="preserve">After the measurement reporting, the following step 2 to step 5 agree generally same for single hop i2d and multi-hop i2d procedures. </w:t>
      </w:r>
    </w:p>
    <w:p w14:paraId="2C0C5E41" w14:textId="34438872" w:rsidR="009E1193" w:rsidRDefault="002125D0">
      <w:pPr>
        <w:pStyle w:val="Caption"/>
      </w:pPr>
      <w:r>
        <w:t xml:space="preserve">For step 6, the </w:t>
      </w:r>
      <w:proofErr w:type="spellStart"/>
      <w:r>
        <w:t>gNB</w:t>
      </w:r>
      <w:proofErr w:type="spellEnd"/>
      <w:r>
        <w:t xml:space="preserve"> needs to reconfigure the connection between the L2 U2N Relay UE and the </w:t>
      </w:r>
      <w:proofErr w:type="spellStart"/>
      <w:r>
        <w:t>gNB</w:t>
      </w:r>
      <w:proofErr w:type="spellEnd"/>
      <w:r>
        <w:t xml:space="preserve"> in legacy i2d scenario, but for multi-hop i2d case, the </w:t>
      </w:r>
      <w:proofErr w:type="spellStart"/>
      <w:r>
        <w:t>gNB</w:t>
      </w:r>
      <w:proofErr w:type="spellEnd"/>
      <w:r>
        <w:t xml:space="preserve"> may also reconfigure the </w:t>
      </w:r>
      <w:r>
        <w:rPr>
          <w:highlight w:val="green"/>
        </w:rPr>
        <w:t>link 2</w:t>
      </w:r>
      <w:r w:rsidR="0056271C">
        <w:rPr>
          <w:highlight w:val="green"/>
        </w:rPr>
        <w:t xml:space="preserve"> </w:t>
      </w:r>
      <w:r w:rsidR="0056271C" w:rsidRPr="0056271C">
        <w:t xml:space="preserve">and </w:t>
      </w:r>
      <w:r w:rsidR="0056271C" w:rsidRPr="0056271C">
        <w:rPr>
          <w:highlight w:val="cyan"/>
        </w:rPr>
        <w:t>link 3</w:t>
      </w:r>
      <w:r>
        <w:t>, e.g. to release PC5 Relay RLC channel configuration for relaying. However, this may not always be needed, e.g. in approach 2. But we propose to have some agreements even just for one approach, to make a progress.</w:t>
      </w:r>
    </w:p>
    <w:p w14:paraId="7188A2B3" w14:textId="35E11196" w:rsidR="009E1193" w:rsidRDefault="002125D0">
      <w:pPr>
        <w:pStyle w:val="Caption"/>
        <w:rPr>
          <w:b/>
        </w:rPr>
      </w:pPr>
      <w:bookmarkStart w:id="10" w:name="_Ref181892937"/>
      <w:bookmarkStart w:id="11" w:name="_Ref181975633"/>
      <w:r>
        <w:rPr>
          <w:b/>
        </w:rPr>
        <w:t xml:space="preserve">Proposal </w:t>
      </w:r>
      <w:r>
        <w:rPr>
          <w:b/>
        </w:rPr>
        <w:fldChar w:fldCharType="begin"/>
      </w:r>
      <w:r>
        <w:rPr>
          <w:b/>
        </w:rPr>
        <w:instrText xml:space="preserve"> SEQ Proposal \* ARABIC </w:instrText>
      </w:r>
      <w:r>
        <w:rPr>
          <w:b/>
        </w:rPr>
        <w:fldChar w:fldCharType="separate"/>
      </w:r>
      <w:r w:rsidR="0021636E">
        <w:rPr>
          <w:b/>
          <w:noProof/>
        </w:rPr>
        <w:t>3</w:t>
      </w:r>
      <w:r>
        <w:rPr>
          <w:b/>
        </w:rPr>
        <w:fldChar w:fldCharType="end"/>
      </w:r>
      <w:bookmarkEnd w:id="10"/>
      <w:r>
        <w:rPr>
          <w:b/>
        </w:rPr>
        <w:t xml:space="preserve">: For multi-hop i2d, after remote UE is switched to direct link, the </w:t>
      </w:r>
      <w:proofErr w:type="spellStart"/>
      <w:r>
        <w:rPr>
          <w:b/>
        </w:rPr>
        <w:t>gNB</w:t>
      </w:r>
      <w:proofErr w:type="spellEnd"/>
      <w:r>
        <w:rPr>
          <w:b/>
        </w:rPr>
        <w:t xml:space="preserve"> may </w:t>
      </w:r>
      <w:bookmarkStart w:id="12" w:name="_Hlk181890802"/>
      <w:r>
        <w:rPr>
          <w:b/>
        </w:rPr>
        <w:t xml:space="preserve">reconfigure the connection between the </w:t>
      </w:r>
      <w:r w:rsidR="007A59B8">
        <w:rPr>
          <w:b/>
        </w:rPr>
        <w:t xml:space="preserve">first relay/ </w:t>
      </w:r>
      <w:r>
        <w:rPr>
          <w:b/>
        </w:rPr>
        <w:t xml:space="preserve">intermediate Relay UE and the </w:t>
      </w:r>
      <w:bookmarkEnd w:id="12"/>
      <w:proofErr w:type="spellStart"/>
      <w:r>
        <w:rPr>
          <w:b/>
        </w:rPr>
        <w:t>gNB</w:t>
      </w:r>
      <w:proofErr w:type="spellEnd"/>
      <w:r>
        <w:rPr>
          <w:b/>
        </w:rPr>
        <w:t xml:space="preserve"> (e.g. to </w:t>
      </w:r>
      <w:bookmarkStart w:id="13" w:name="_Hlk181890898"/>
      <w:r>
        <w:rPr>
          <w:b/>
        </w:rPr>
        <w:t>release PC5 Relay RLC channel configuration for relaying</w:t>
      </w:r>
      <w:bookmarkEnd w:id="13"/>
      <w:r>
        <w:rPr>
          <w:b/>
        </w:rPr>
        <w:t>).</w:t>
      </w:r>
      <w:bookmarkEnd w:id="11"/>
    </w:p>
    <w:p w14:paraId="21D6AAFC" w14:textId="7C931960" w:rsidR="009E1193" w:rsidRDefault="002125D0">
      <w:pPr>
        <w:rPr>
          <w:lang w:val="en-GB" w:eastAsia="en-US"/>
        </w:rPr>
      </w:pPr>
      <w:r>
        <w:rPr>
          <w:lang w:val="en-GB" w:eastAsia="en-US"/>
        </w:rPr>
        <w:t xml:space="preserve">And then the connection between </w:t>
      </w:r>
      <w:r w:rsidR="00D84836">
        <w:rPr>
          <w:lang w:val="en-GB" w:eastAsia="en-US"/>
        </w:rPr>
        <w:t>first/</w:t>
      </w:r>
      <w:r>
        <w:rPr>
          <w:lang w:val="en-GB" w:eastAsia="en-US"/>
        </w:rPr>
        <w:t xml:space="preserve">intermediate relay UE and the </w:t>
      </w:r>
      <w:r w:rsidR="00D84836">
        <w:rPr>
          <w:lang w:val="en-GB" w:eastAsia="en-US"/>
        </w:rPr>
        <w:t>intermediate/</w:t>
      </w:r>
      <w:r>
        <w:rPr>
          <w:lang w:val="en-GB" w:eastAsia="en-US"/>
        </w:rPr>
        <w:t xml:space="preserve">last relay UE may also need to be released, e.g. if there is no </w:t>
      </w:r>
      <w:proofErr w:type="spellStart"/>
      <w:r>
        <w:rPr>
          <w:lang w:val="en-GB" w:eastAsia="en-US"/>
        </w:rPr>
        <w:t>sidelink</w:t>
      </w:r>
      <w:proofErr w:type="spellEnd"/>
      <w:r>
        <w:rPr>
          <w:lang w:val="en-GB" w:eastAsia="en-US"/>
        </w:rPr>
        <w:t xml:space="preserve"> traffic anymore between them. But we understand this can be left to </w:t>
      </w:r>
      <w:r w:rsidR="00D84836">
        <w:rPr>
          <w:lang w:val="en-GB" w:eastAsia="en-US"/>
        </w:rPr>
        <w:t>first/</w:t>
      </w:r>
      <w:r>
        <w:rPr>
          <w:lang w:val="en-GB" w:eastAsia="en-US"/>
        </w:rPr>
        <w:t>intermediate relay UE’s implementation</w:t>
      </w:r>
      <w:r>
        <w:rPr>
          <w:rFonts w:hint="eastAsia"/>
        </w:rPr>
        <w:t xml:space="preserve"> when to release it</w:t>
      </w:r>
      <w:r>
        <w:rPr>
          <w:lang w:val="en-GB" w:eastAsia="en-US"/>
        </w:rPr>
        <w:t xml:space="preserve">. </w:t>
      </w:r>
    </w:p>
    <w:p w14:paraId="14077042" w14:textId="6FAD0E37" w:rsidR="00D84836" w:rsidRDefault="00D84836" w:rsidP="00D84836">
      <w:pPr>
        <w:pStyle w:val="Caption"/>
        <w:rPr>
          <w:b/>
        </w:rPr>
      </w:pPr>
      <w:bookmarkStart w:id="14" w:name="_Ref181975634"/>
      <w:r w:rsidRPr="00D84836">
        <w:rPr>
          <w:b/>
        </w:rPr>
        <w:t xml:space="preserve">Proposal </w:t>
      </w:r>
      <w:r w:rsidRPr="00D84836">
        <w:rPr>
          <w:b/>
        </w:rPr>
        <w:fldChar w:fldCharType="begin"/>
      </w:r>
      <w:r w:rsidRPr="00D84836">
        <w:rPr>
          <w:b/>
        </w:rPr>
        <w:instrText xml:space="preserve"> SEQ Proposal \* ARABIC </w:instrText>
      </w:r>
      <w:r w:rsidRPr="00D84836">
        <w:rPr>
          <w:b/>
        </w:rPr>
        <w:fldChar w:fldCharType="separate"/>
      </w:r>
      <w:r w:rsidR="0021636E">
        <w:rPr>
          <w:b/>
          <w:noProof/>
        </w:rPr>
        <w:t>4</w:t>
      </w:r>
      <w:r w:rsidRPr="00D84836">
        <w:rPr>
          <w:b/>
        </w:rPr>
        <w:fldChar w:fldCharType="end"/>
      </w:r>
      <w:r w:rsidRPr="00D84836">
        <w:rPr>
          <w:b/>
        </w:rPr>
        <w:t xml:space="preserve">: For multi-hop i2d, after remote UE is switched to direct link, </w:t>
      </w:r>
      <w:proofErr w:type="spellStart"/>
      <w:r w:rsidRPr="00D84836">
        <w:rPr>
          <w:b/>
        </w:rPr>
        <w:t>whe</w:t>
      </w:r>
      <w:proofErr w:type="spellEnd"/>
      <w:r w:rsidRPr="00D84836">
        <w:rPr>
          <w:rFonts w:hint="eastAsia"/>
          <w:b/>
          <w:lang w:val="en-US" w:eastAsia="zh-CN"/>
        </w:rPr>
        <w:t>n to release</w:t>
      </w:r>
      <w:r w:rsidRPr="00D84836">
        <w:rPr>
          <w:b/>
        </w:rPr>
        <w:t xml:space="preserve"> the PC5 unicast link between </w:t>
      </w:r>
      <w:r>
        <w:rPr>
          <w:b/>
        </w:rPr>
        <w:t>remote</w:t>
      </w:r>
      <w:r w:rsidRPr="00D84836">
        <w:rPr>
          <w:rFonts w:hint="eastAsia"/>
          <w:b/>
          <w:lang w:val="en-US" w:eastAsia="zh-CN"/>
        </w:rPr>
        <w:t xml:space="preserve"> UE </w:t>
      </w:r>
      <w:r>
        <w:rPr>
          <w:b/>
        </w:rPr>
        <w:t xml:space="preserve">and first </w:t>
      </w:r>
      <w:r w:rsidRPr="00D84836">
        <w:rPr>
          <w:rFonts w:hint="eastAsia"/>
          <w:b/>
          <w:lang w:val="en-US" w:eastAsia="zh-CN"/>
        </w:rPr>
        <w:t>relay UE</w:t>
      </w:r>
      <w:r>
        <w:rPr>
          <w:b/>
          <w:lang w:val="en-US" w:eastAsia="zh-CN"/>
        </w:rPr>
        <w:t>,</w:t>
      </w:r>
      <w:r w:rsidRPr="00D84836">
        <w:rPr>
          <w:b/>
        </w:rPr>
        <w:t xml:space="preserve"> is up to </w:t>
      </w:r>
      <w:r>
        <w:rPr>
          <w:b/>
        </w:rPr>
        <w:t>remote UE</w:t>
      </w:r>
      <w:r w:rsidRPr="00D84836">
        <w:rPr>
          <w:b/>
        </w:rPr>
        <w:t xml:space="preserve"> implementation.</w:t>
      </w:r>
      <w:bookmarkEnd w:id="14"/>
      <w:r w:rsidRPr="00D84836">
        <w:rPr>
          <w:b/>
        </w:rPr>
        <w:t xml:space="preserve"> </w:t>
      </w:r>
    </w:p>
    <w:p w14:paraId="5F0E9659" w14:textId="755A3B4B" w:rsidR="009E1193" w:rsidRDefault="002125D0">
      <w:pPr>
        <w:pStyle w:val="Caption"/>
        <w:rPr>
          <w:b/>
        </w:rPr>
      </w:pPr>
      <w:bookmarkStart w:id="15" w:name="_Ref181892938"/>
      <w:bookmarkStart w:id="16" w:name="_Ref181975635"/>
      <w:r w:rsidRPr="00D84836">
        <w:rPr>
          <w:b/>
        </w:rPr>
        <w:t xml:space="preserve">Proposal </w:t>
      </w:r>
      <w:r w:rsidRPr="00D84836">
        <w:rPr>
          <w:b/>
        </w:rPr>
        <w:fldChar w:fldCharType="begin"/>
      </w:r>
      <w:r w:rsidRPr="00D84836">
        <w:rPr>
          <w:b/>
        </w:rPr>
        <w:instrText xml:space="preserve"> SEQ Proposal \* ARABIC </w:instrText>
      </w:r>
      <w:r w:rsidRPr="00D84836">
        <w:rPr>
          <w:b/>
        </w:rPr>
        <w:fldChar w:fldCharType="separate"/>
      </w:r>
      <w:r w:rsidR="0021636E">
        <w:rPr>
          <w:b/>
          <w:noProof/>
        </w:rPr>
        <w:t>5</w:t>
      </w:r>
      <w:r w:rsidRPr="00D84836">
        <w:rPr>
          <w:b/>
        </w:rPr>
        <w:fldChar w:fldCharType="end"/>
      </w:r>
      <w:bookmarkEnd w:id="15"/>
      <w:r w:rsidRPr="00D84836">
        <w:rPr>
          <w:b/>
        </w:rPr>
        <w:t xml:space="preserve">: For multi-hop i2d, after remote UE is switched to direct link, </w:t>
      </w:r>
      <w:bookmarkStart w:id="17" w:name="OLE_LINK5"/>
      <w:proofErr w:type="spellStart"/>
      <w:r w:rsidRPr="00D84836">
        <w:rPr>
          <w:b/>
        </w:rPr>
        <w:t>whe</w:t>
      </w:r>
      <w:proofErr w:type="spellEnd"/>
      <w:r w:rsidRPr="00D84836">
        <w:rPr>
          <w:rFonts w:hint="eastAsia"/>
          <w:b/>
          <w:lang w:val="en-US" w:eastAsia="zh-CN"/>
        </w:rPr>
        <w:t>n to release</w:t>
      </w:r>
      <w:r w:rsidRPr="00D84836">
        <w:rPr>
          <w:b/>
        </w:rPr>
        <w:t xml:space="preserve"> the PC5 unicast link between </w:t>
      </w:r>
      <w:r w:rsidR="00D84836" w:rsidRPr="00D84836">
        <w:rPr>
          <w:b/>
        </w:rPr>
        <w:t xml:space="preserve">first/ </w:t>
      </w:r>
      <w:r w:rsidR="00D84836" w:rsidRPr="00D84836">
        <w:rPr>
          <w:b/>
          <w:lang w:val="en-US" w:eastAsia="zh-CN"/>
        </w:rPr>
        <w:t>intermediate</w:t>
      </w:r>
      <w:r w:rsidR="00D84836" w:rsidRPr="00D84836">
        <w:rPr>
          <w:rFonts w:hint="eastAsia"/>
          <w:b/>
          <w:lang w:val="en-US" w:eastAsia="zh-CN"/>
        </w:rPr>
        <w:t xml:space="preserve"> relay UE </w:t>
      </w:r>
      <w:r w:rsidR="00D84836" w:rsidRPr="00D84836">
        <w:rPr>
          <w:b/>
        </w:rPr>
        <w:t xml:space="preserve">and </w:t>
      </w:r>
      <w:r w:rsidR="00D84836" w:rsidRPr="00D84836">
        <w:rPr>
          <w:b/>
          <w:lang w:val="en-US" w:eastAsia="zh-CN"/>
        </w:rPr>
        <w:t>intermediate</w:t>
      </w:r>
      <w:r w:rsidR="00D84836" w:rsidRPr="00D84836">
        <w:rPr>
          <w:rFonts w:hint="eastAsia"/>
          <w:b/>
          <w:lang w:val="en-US" w:eastAsia="zh-CN"/>
        </w:rPr>
        <w:t xml:space="preserve"> relay UE/last </w:t>
      </w:r>
      <w:r w:rsidR="00D84836" w:rsidRPr="00D84836">
        <w:rPr>
          <w:b/>
        </w:rPr>
        <w:t>relay UE</w:t>
      </w:r>
      <w:r w:rsidRPr="00D84836">
        <w:rPr>
          <w:b/>
        </w:rPr>
        <w:t xml:space="preserve">, is up to </w:t>
      </w:r>
      <w:r w:rsidR="00D84836" w:rsidRPr="00D84836">
        <w:rPr>
          <w:b/>
        </w:rPr>
        <w:t xml:space="preserve">first/ </w:t>
      </w:r>
      <w:r w:rsidR="007C31AE" w:rsidRPr="00D84836">
        <w:rPr>
          <w:b/>
        </w:rPr>
        <w:t xml:space="preserve">intermediate Relay </w:t>
      </w:r>
      <w:r w:rsidRPr="00D84836">
        <w:rPr>
          <w:b/>
        </w:rPr>
        <w:t>UE implementation</w:t>
      </w:r>
      <w:bookmarkEnd w:id="17"/>
      <w:r w:rsidRPr="00D84836">
        <w:rPr>
          <w:b/>
        </w:rPr>
        <w:t>.</w:t>
      </w:r>
      <w:bookmarkEnd w:id="16"/>
      <w:r w:rsidRPr="00D84836">
        <w:rPr>
          <w:b/>
        </w:rPr>
        <w:t xml:space="preserve"> </w:t>
      </w:r>
    </w:p>
    <w:p w14:paraId="299D8C00" w14:textId="6A071569" w:rsidR="009E1193" w:rsidRDefault="002125D0">
      <w:pPr>
        <w:rPr>
          <w:lang w:val="en-GB" w:eastAsia="en-US"/>
        </w:rPr>
      </w:pPr>
      <w:r>
        <w:t xml:space="preserve">After all the discussions, we think most steps of the legacy i2d procedure can be reused for multi-hop i2d scenario, with </w:t>
      </w:r>
      <w:r w:rsidR="00F07D02">
        <w:t>some</w:t>
      </w:r>
      <w:r>
        <w:t xml:space="preserve"> </w:t>
      </w:r>
      <w:r w:rsidR="00726C43">
        <w:t>different aspects</w:t>
      </w:r>
      <w:r>
        <w:t xml:space="preserve"> </w:t>
      </w:r>
      <w:r w:rsidR="00726C43">
        <w:t>we discussed</w:t>
      </w:r>
      <w:r>
        <w:t xml:space="preserve"> in </w:t>
      </w:r>
      <w:r>
        <w:fldChar w:fldCharType="begin"/>
      </w:r>
      <w:r>
        <w:instrText xml:space="preserve"> REF _Ref181892934 \h  \* MERGEFORMAT </w:instrText>
      </w:r>
      <w:r>
        <w:fldChar w:fldCharType="separate"/>
      </w:r>
      <w:r w:rsidR="0021636E" w:rsidRPr="0021636E">
        <w:t>Proposal 1</w:t>
      </w:r>
      <w:r>
        <w:fldChar w:fldCharType="end"/>
      </w:r>
      <w:r>
        <w:t xml:space="preserve"> to </w:t>
      </w:r>
      <w:r>
        <w:fldChar w:fldCharType="begin"/>
      </w:r>
      <w:r>
        <w:instrText xml:space="preserve"> REF _Ref181892938 \h  \* MERGEFORMAT </w:instrText>
      </w:r>
      <w:r>
        <w:fldChar w:fldCharType="separate"/>
      </w:r>
      <w:r w:rsidR="0021636E" w:rsidRPr="0021636E">
        <w:t>Proposal 5</w:t>
      </w:r>
      <w:r>
        <w:fldChar w:fldCharType="end"/>
      </w:r>
      <w:r>
        <w:t xml:space="preserve">. </w:t>
      </w:r>
    </w:p>
    <w:p w14:paraId="1C10A8CE" w14:textId="77777777" w:rsidR="009E1193" w:rsidRDefault="002125D0">
      <w:pPr>
        <w:keepNext/>
        <w:numPr>
          <w:ilvl w:val="1"/>
          <w:numId w:val="1"/>
        </w:numPr>
        <w:spacing w:before="180" w:after="180" w:line="240" w:lineRule="auto"/>
        <w:outlineLvl w:val="1"/>
        <w:rPr>
          <w:rFonts w:ascii="Arial" w:hAnsi="Arial" w:cs="Arial"/>
          <w:iCs/>
          <w:sz w:val="30"/>
          <w:szCs w:val="30"/>
        </w:rPr>
      </w:pPr>
      <w:r>
        <w:rPr>
          <w:rFonts w:ascii="Arial" w:hAnsi="Arial" w:cs="Arial"/>
          <w:iCs/>
          <w:sz w:val="30"/>
          <w:szCs w:val="30"/>
        </w:rPr>
        <w:t>Intra-</w:t>
      </w:r>
      <w:proofErr w:type="spellStart"/>
      <w:r>
        <w:rPr>
          <w:rFonts w:ascii="Arial" w:hAnsi="Arial" w:cs="Arial"/>
          <w:iCs/>
          <w:sz w:val="30"/>
          <w:szCs w:val="30"/>
        </w:rPr>
        <w:t>gNB</w:t>
      </w:r>
      <w:proofErr w:type="spellEnd"/>
      <w:r>
        <w:rPr>
          <w:rFonts w:ascii="Arial" w:hAnsi="Arial" w:cs="Arial"/>
          <w:iCs/>
          <w:sz w:val="30"/>
          <w:szCs w:val="30"/>
        </w:rPr>
        <w:t xml:space="preserve"> multi-hop indirect to single-hop indirect path switching </w:t>
      </w:r>
    </w:p>
    <w:p w14:paraId="4628A148" w14:textId="682A3FB0" w:rsidR="009E1193" w:rsidRDefault="002125D0">
      <w:r>
        <w:t>The legacy procedure for L2 U2N Remote UE intra-</w:t>
      </w:r>
      <w:proofErr w:type="spellStart"/>
      <w:r>
        <w:t>gNB</w:t>
      </w:r>
      <w:proofErr w:type="spellEnd"/>
      <w:r>
        <w:t xml:space="preserve"> switching from indirect to indirect path is as follows</w:t>
      </w:r>
      <w:r>
        <w:fldChar w:fldCharType="begin"/>
      </w:r>
      <w:r>
        <w:instrText xml:space="preserve"> REF _Ref181886117 \n \h </w:instrText>
      </w:r>
      <w:r>
        <w:fldChar w:fldCharType="separate"/>
      </w:r>
      <w:r w:rsidR="0021636E">
        <w:t>[2]</w:t>
      </w:r>
      <w:r>
        <w:fldChar w:fldCharType="end"/>
      </w:r>
      <w:r>
        <w:t>.</w:t>
      </w:r>
    </w:p>
    <w:p w14:paraId="1FC014B6" w14:textId="77777777" w:rsidR="009E1193" w:rsidRDefault="002125D0">
      <w:pPr>
        <w:pStyle w:val="TH"/>
      </w:pPr>
      <w:r>
        <w:object w:dxaOrig="5964" w:dyaOrig="5352" w14:anchorId="2544E86D">
          <v:shape id="_x0000_i1027" type="#_x0000_t75" style="width:298.3pt;height:267.9pt" o:ole="">
            <v:imagedata r:id="rId16" o:title=""/>
          </v:shape>
          <o:OLEObject Type="Embed" ProgID="Visio.Drawing.11" ShapeID="_x0000_i1027" DrawAspect="Content" ObjectID="_1792589225" r:id="rId17"/>
        </w:object>
      </w:r>
    </w:p>
    <w:p w14:paraId="7F56CBEE" w14:textId="77777777" w:rsidR="009E1193" w:rsidRDefault="002125D0">
      <w:pPr>
        <w:pStyle w:val="TF"/>
      </w:pPr>
      <w:r>
        <w:t xml:space="preserve">Figure 2: </w:t>
      </w:r>
      <w:bookmarkStart w:id="18" w:name="_Hlk181893101"/>
      <w:r>
        <w:t>Procedure for L2 U2N Remote UE intra-</w:t>
      </w:r>
      <w:proofErr w:type="spellStart"/>
      <w:r>
        <w:t>gNB</w:t>
      </w:r>
      <w:proofErr w:type="spellEnd"/>
      <w:r>
        <w:t xml:space="preserve"> switching from indirect to indirect path</w:t>
      </w:r>
      <w:bookmarkEnd w:id="18"/>
      <w:r>
        <w:t xml:space="preserve"> via a target L2 U2N Relay UE in RRC_CONNECTED</w:t>
      </w:r>
    </w:p>
    <w:p w14:paraId="3FDA75F4" w14:textId="77777777" w:rsidR="009E1193" w:rsidRDefault="002125D0">
      <w:r>
        <w:t>Generally, we understand that most steps of the procedure may also be used in multi-hop indirect to single-hop indirect path switching.</w:t>
      </w:r>
    </w:p>
    <w:p w14:paraId="3AEBDB4C" w14:textId="0B75682B" w:rsidR="009E1193" w:rsidRDefault="002125D0">
      <w:r>
        <w:t>In step 1, in legacy procedure, the L2 U2N Remote UE reports one or multiple candidate L2 U2N Relay UE(s), we understand it should remain the same for multi-hop case, where the remote UE should also report one or multiple candidate last Relay UE(s)</w:t>
      </w:r>
      <w:r w:rsidR="003253E8">
        <w:t xml:space="preserve"> (or called candidate single-hop relay, to be more accurate)</w:t>
      </w:r>
      <w:r>
        <w:t xml:space="preserve">, because after all the UE would be connected to </w:t>
      </w:r>
      <w:proofErr w:type="spellStart"/>
      <w:r>
        <w:t>gNB</w:t>
      </w:r>
      <w:proofErr w:type="spellEnd"/>
      <w:r>
        <w:t xml:space="preserve"> via a single hop relay at last. The reported information can be the same as legacy as well.</w:t>
      </w:r>
    </w:p>
    <w:p w14:paraId="1298A6BF" w14:textId="39467F8B" w:rsidR="00707731" w:rsidRDefault="00707731" w:rsidP="00707731">
      <w:pPr>
        <w:pStyle w:val="Caption"/>
        <w:rPr>
          <w:b/>
        </w:rPr>
      </w:pPr>
      <w:bookmarkStart w:id="19" w:name="_Ref181975646"/>
      <w:r>
        <w:rPr>
          <w:b/>
        </w:rPr>
        <w:t xml:space="preserve">Proposal </w:t>
      </w:r>
      <w:r>
        <w:rPr>
          <w:b/>
        </w:rPr>
        <w:fldChar w:fldCharType="begin"/>
      </w:r>
      <w:r>
        <w:rPr>
          <w:b/>
        </w:rPr>
        <w:instrText xml:space="preserve"> SEQ Proposal \* ARABIC </w:instrText>
      </w:r>
      <w:r>
        <w:rPr>
          <w:b/>
        </w:rPr>
        <w:fldChar w:fldCharType="separate"/>
      </w:r>
      <w:r w:rsidR="0021636E">
        <w:rPr>
          <w:b/>
          <w:noProof/>
        </w:rPr>
        <w:t>6</w:t>
      </w:r>
      <w:r>
        <w:rPr>
          <w:b/>
        </w:rPr>
        <w:fldChar w:fldCharType="end"/>
      </w:r>
      <w:r>
        <w:rPr>
          <w:b/>
        </w:rPr>
        <w:t xml:space="preserve">: For multi-hop i2i, the remote UE reports </w:t>
      </w:r>
      <w:r w:rsidR="003B2E99">
        <w:rPr>
          <w:b/>
        </w:rPr>
        <w:t xml:space="preserve">serving first relay UE and </w:t>
      </w:r>
      <w:r>
        <w:rPr>
          <w:b/>
        </w:rPr>
        <w:t xml:space="preserve">candidate </w:t>
      </w:r>
      <w:r w:rsidR="003B2E99">
        <w:rPr>
          <w:b/>
        </w:rPr>
        <w:t>single-hop</w:t>
      </w:r>
      <w:r>
        <w:rPr>
          <w:b/>
        </w:rPr>
        <w:t xml:space="preserve"> relay</w:t>
      </w:r>
      <w:r w:rsidR="003B2E99">
        <w:rPr>
          <w:b/>
        </w:rPr>
        <w:t xml:space="preserve"> UE</w:t>
      </w:r>
      <w:r>
        <w:rPr>
          <w:b/>
        </w:rPr>
        <w:t>(s)</w:t>
      </w:r>
      <w:r>
        <w:rPr>
          <w:rFonts w:hint="eastAsia"/>
          <w:b/>
          <w:lang w:eastAsia="zh-CN"/>
        </w:rPr>
        <w:t>,</w:t>
      </w:r>
      <w:r>
        <w:rPr>
          <w:b/>
          <w:lang w:eastAsia="zh-CN"/>
        </w:rPr>
        <w:t xml:space="preserve"> </w:t>
      </w:r>
      <w:r>
        <w:rPr>
          <w:b/>
        </w:rPr>
        <w:t xml:space="preserve">including at least a </w:t>
      </w:r>
      <w:r w:rsidR="003B2E99">
        <w:rPr>
          <w:b/>
        </w:rPr>
        <w:t>source L2</w:t>
      </w:r>
      <w:r>
        <w:rPr>
          <w:b/>
        </w:rPr>
        <w:t xml:space="preserve"> ID, serving cell ID, and a </w:t>
      </w:r>
      <w:proofErr w:type="spellStart"/>
      <w:r>
        <w:rPr>
          <w:b/>
        </w:rPr>
        <w:t>sidelink</w:t>
      </w:r>
      <w:proofErr w:type="spellEnd"/>
      <w:r>
        <w:rPr>
          <w:b/>
        </w:rPr>
        <w:t xml:space="preserve"> measurement quantity information.</w:t>
      </w:r>
      <w:bookmarkEnd w:id="19"/>
    </w:p>
    <w:p w14:paraId="5EBE4134" w14:textId="332F5CFD" w:rsidR="009E1193" w:rsidRDefault="002125D0">
      <w:r>
        <w:rPr>
          <w:lang w:val="en-GB" w:eastAsia="en-US"/>
        </w:rPr>
        <w:t xml:space="preserve">On the other hand, the relay link should also be reported to </w:t>
      </w:r>
      <w:proofErr w:type="spellStart"/>
      <w:r>
        <w:rPr>
          <w:lang w:val="en-GB" w:eastAsia="en-US"/>
        </w:rPr>
        <w:t>gNB</w:t>
      </w:r>
      <w:proofErr w:type="spellEnd"/>
      <w:r>
        <w:rPr>
          <w:lang w:val="en-GB" w:eastAsia="en-US"/>
        </w:rPr>
        <w:t xml:space="preserve">. In legacy, only </w:t>
      </w:r>
      <w:proofErr w:type="spellStart"/>
      <w:r>
        <w:t>sidelink</w:t>
      </w:r>
      <w:proofErr w:type="spellEnd"/>
      <w:r>
        <w:t xml:space="preserve"> measurement between the L2 U2N Remote UE and the source L2 U2N Relay UE needs to be reported, but for multi-hop i2i, similar as we discussed for multi-hop i2d, for </w:t>
      </w:r>
      <w:r>
        <w:rPr>
          <w:highlight w:val="green"/>
        </w:rPr>
        <w:t>link 2</w:t>
      </w:r>
      <w:r w:rsidR="008C4645">
        <w:rPr>
          <w:highlight w:val="green"/>
        </w:rPr>
        <w:t xml:space="preserve"> </w:t>
      </w:r>
      <w:r w:rsidR="008C4645" w:rsidRPr="008C4645">
        <w:t xml:space="preserve">and </w:t>
      </w:r>
      <w:r w:rsidR="008C4645" w:rsidRPr="008C4645">
        <w:rPr>
          <w:highlight w:val="cyan"/>
        </w:rPr>
        <w:t>link 3</w:t>
      </w:r>
      <w:r>
        <w:t xml:space="preserve">, in order to make the </w:t>
      </w:r>
      <w:proofErr w:type="spellStart"/>
      <w:r>
        <w:t>gNB</w:t>
      </w:r>
      <w:proofErr w:type="spellEnd"/>
      <w:r>
        <w:t xml:space="preserve"> known of the quality, the </w:t>
      </w:r>
      <w:r w:rsidR="008C4645">
        <w:t xml:space="preserve">first/ </w:t>
      </w:r>
      <w:r>
        <w:t xml:space="preserve">intermediate relay UE should evaluate the relay link measurement and report it to </w:t>
      </w:r>
      <w:proofErr w:type="spellStart"/>
      <w:r>
        <w:t>gNB</w:t>
      </w:r>
      <w:proofErr w:type="spellEnd"/>
      <w:r>
        <w:t>.</w:t>
      </w:r>
    </w:p>
    <w:p w14:paraId="43D8536A" w14:textId="31820044" w:rsidR="009E1193" w:rsidRDefault="008C4645">
      <w:pPr>
        <w:rPr>
          <w:lang w:val="en-GB" w:eastAsia="en-US"/>
        </w:rPr>
      </w:pPr>
      <w:r>
        <w:object w:dxaOrig="21811" w:dyaOrig="1755" w14:anchorId="5C2FD16C">
          <v:shape id="_x0000_i1028" type="#_x0000_t75" style="width:501.65pt;height:40.2pt" o:ole="">
            <v:imagedata r:id="rId14" o:title=""/>
          </v:shape>
          <o:OLEObject Type="Embed" ProgID="Visio.Drawing.15" ShapeID="_x0000_i1028" DrawAspect="Content" ObjectID="_1792589226" r:id="rId18"/>
        </w:object>
      </w:r>
    </w:p>
    <w:p w14:paraId="29E9B09A" w14:textId="77777777" w:rsidR="009E1193" w:rsidRDefault="002125D0">
      <w:r>
        <w:t>Therefore, we propose:</w:t>
      </w:r>
    </w:p>
    <w:p w14:paraId="0528BB52" w14:textId="5F103BF5" w:rsidR="009E1193" w:rsidRDefault="002125D0">
      <w:pPr>
        <w:pStyle w:val="Caption"/>
        <w:rPr>
          <w:b/>
        </w:rPr>
      </w:pPr>
      <w:bookmarkStart w:id="20" w:name="_Ref181975647"/>
      <w:r>
        <w:rPr>
          <w:b/>
        </w:rPr>
        <w:t xml:space="preserve">Proposal </w:t>
      </w:r>
      <w:r>
        <w:rPr>
          <w:b/>
        </w:rPr>
        <w:fldChar w:fldCharType="begin"/>
      </w:r>
      <w:r>
        <w:rPr>
          <w:b/>
        </w:rPr>
        <w:instrText xml:space="preserve"> SEQ Proposal \* ARABIC </w:instrText>
      </w:r>
      <w:r>
        <w:rPr>
          <w:b/>
        </w:rPr>
        <w:fldChar w:fldCharType="separate"/>
      </w:r>
      <w:r w:rsidR="0021636E">
        <w:rPr>
          <w:b/>
          <w:noProof/>
        </w:rPr>
        <w:t>7</w:t>
      </w:r>
      <w:r>
        <w:rPr>
          <w:b/>
        </w:rPr>
        <w:fldChar w:fldCharType="end"/>
      </w:r>
      <w:r>
        <w:rPr>
          <w:b/>
        </w:rPr>
        <w:t xml:space="preserve">: For multi-hop i2i, </w:t>
      </w:r>
      <w:r w:rsidR="00076F61">
        <w:rPr>
          <w:b/>
        </w:rPr>
        <w:t xml:space="preserve">first/ </w:t>
      </w:r>
      <w:r>
        <w:rPr>
          <w:b/>
        </w:rPr>
        <w:t>intermediate relay UE evaluates</w:t>
      </w:r>
      <w:r w:rsidR="00076F61">
        <w:rPr>
          <w:b/>
        </w:rPr>
        <w:t xml:space="preserve"> adjacent</w:t>
      </w:r>
      <w:r>
        <w:rPr>
          <w:b/>
        </w:rPr>
        <w:t xml:space="preserve"> relay</w:t>
      </w:r>
      <w:r w:rsidR="00076F61">
        <w:rPr>
          <w:b/>
        </w:rPr>
        <w:t xml:space="preserve"> links</w:t>
      </w:r>
      <w:r>
        <w:rPr>
          <w:b/>
        </w:rPr>
        <w:t xml:space="preserve">, where the </w:t>
      </w:r>
      <w:proofErr w:type="spellStart"/>
      <w:r>
        <w:rPr>
          <w:b/>
        </w:rPr>
        <w:t>sidelink</w:t>
      </w:r>
      <w:proofErr w:type="spellEnd"/>
      <w:r>
        <w:rPr>
          <w:b/>
        </w:rPr>
        <w:t xml:space="preserve"> relay measurement report shall include at least </w:t>
      </w:r>
      <w:r w:rsidR="00076F61">
        <w:rPr>
          <w:b/>
        </w:rPr>
        <w:t>serving intermediate/</w:t>
      </w:r>
      <w:r>
        <w:rPr>
          <w:b/>
        </w:rPr>
        <w:t xml:space="preserve"> last relay UE's </w:t>
      </w:r>
      <w:r w:rsidR="00076F61">
        <w:rPr>
          <w:b/>
        </w:rPr>
        <w:t>source L2</w:t>
      </w:r>
      <w:r>
        <w:rPr>
          <w:b/>
        </w:rPr>
        <w:t xml:space="preserve"> ID, serving cell ID and </w:t>
      </w:r>
      <w:proofErr w:type="spellStart"/>
      <w:r>
        <w:rPr>
          <w:b/>
        </w:rPr>
        <w:t>sidelink</w:t>
      </w:r>
      <w:proofErr w:type="spellEnd"/>
      <w:r>
        <w:rPr>
          <w:b/>
        </w:rPr>
        <w:t xml:space="preserve"> measurement quantity result.</w:t>
      </w:r>
      <w:bookmarkEnd w:id="20"/>
    </w:p>
    <w:p w14:paraId="06A6F52F" w14:textId="23F5C02C" w:rsidR="009E1193" w:rsidRDefault="002125D0">
      <w:pPr>
        <w:rPr>
          <w:lang w:val="en-GB" w:eastAsia="en-US"/>
        </w:rPr>
      </w:pPr>
      <w:r>
        <w:t xml:space="preserve">Similarly, as we discussed in multi-hop i2d, after remote UE is switched to single-hop relay, the </w:t>
      </w:r>
      <w:proofErr w:type="spellStart"/>
      <w:r>
        <w:t>gNB</w:t>
      </w:r>
      <w:proofErr w:type="spellEnd"/>
      <w:r>
        <w:t xml:space="preserve"> may also reconfigure the SOURCE </w:t>
      </w:r>
      <w:r>
        <w:rPr>
          <w:highlight w:val="green"/>
        </w:rPr>
        <w:t>link 2</w:t>
      </w:r>
      <w:r w:rsidR="005C6704" w:rsidRPr="005C6704">
        <w:t xml:space="preserve"> and </w:t>
      </w:r>
      <w:r w:rsidR="005C6704" w:rsidRPr="005C6704">
        <w:rPr>
          <w:highlight w:val="cyan"/>
        </w:rPr>
        <w:t>link 3</w:t>
      </w:r>
      <w:r>
        <w:t xml:space="preserve">, e.g. to </w:t>
      </w:r>
      <w:r>
        <w:rPr>
          <w:rFonts w:eastAsia="宋体"/>
        </w:rPr>
        <w:t xml:space="preserve">release PC5 </w:t>
      </w:r>
      <w:r>
        <w:t>Relay</w:t>
      </w:r>
      <w:r>
        <w:rPr>
          <w:rFonts w:eastAsia="宋体"/>
        </w:rPr>
        <w:t xml:space="preserve"> RLC channel configuration for relaying.</w:t>
      </w:r>
      <w:r>
        <w:rPr>
          <w:lang w:val="en-GB" w:eastAsia="en-US"/>
        </w:rPr>
        <w:t xml:space="preserve"> Therefore, similar proposals are given here:</w:t>
      </w:r>
    </w:p>
    <w:p w14:paraId="0AD9FD84" w14:textId="1699F041" w:rsidR="00522553" w:rsidRPr="00522553" w:rsidRDefault="002125D0" w:rsidP="00522553">
      <w:pPr>
        <w:pStyle w:val="Caption"/>
        <w:rPr>
          <w:b/>
        </w:rPr>
      </w:pPr>
      <w:bookmarkStart w:id="21" w:name="_Ref181975648"/>
      <w:r>
        <w:rPr>
          <w:b/>
        </w:rPr>
        <w:lastRenderedPageBreak/>
        <w:t xml:space="preserve">Proposal </w:t>
      </w:r>
      <w:r>
        <w:rPr>
          <w:b/>
        </w:rPr>
        <w:fldChar w:fldCharType="begin"/>
      </w:r>
      <w:r>
        <w:rPr>
          <w:b/>
        </w:rPr>
        <w:instrText xml:space="preserve"> SEQ Proposal \* ARABIC </w:instrText>
      </w:r>
      <w:r>
        <w:rPr>
          <w:b/>
        </w:rPr>
        <w:fldChar w:fldCharType="separate"/>
      </w:r>
      <w:r w:rsidR="0021636E">
        <w:rPr>
          <w:b/>
          <w:noProof/>
        </w:rPr>
        <w:t>8</w:t>
      </w:r>
      <w:r>
        <w:rPr>
          <w:b/>
        </w:rPr>
        <w:fldChar w:fldCharType="end"/>
      </w:r>
      <w:r>
        <w:rPr>
          <w:b/>
        </w:rPr>
        <w:t xml:space="preserve">: For multi-hop i2i, after remote UE is switched to single-hop relay link, the </w:t>
      </w:r>
      <w:proofErr w:type="spellStart"/>
      <w:r>
        <w:rPr>
          <w:b/>
        </w:rPr>
        <w:t>gNB</w:t>
      </w:r>
      <w:proofErr w:type="spellEnd"/>
      <w:r>
        <w:rPr>
          <w:b/>
        </w:rPr>
        <w:t xml:space="preserve"> may reconfigure the connection between the source </w:t>
      </w:r>
      <w:r w:rsidR="00522553">
        <w:rPr>
          <w:b/>
        </w:rPr>
        <w:t xml:space="preserve">first relay/ </w:t>
      </w:r>
      <w:r>
        <w:rPr>
          <w:b/>
        </w:rPr>
        <w:t xml:space="preserve">intermediate Relay UE and the </w:t>
      </w:r>
      <w:proofErr w:type="spellStart"/>
      <w:r>
        <w:rPr>
          <w:b/>
        </w:rPr>
        <w:t>gNB</w:t>
      </w:r>
      <w:proofErr w:type="spellEnd"/>
      <w:r>
        <w:rPr>
          <w:b/>
        </w:rPr>
        <w:t xml:space="preserve"> (e.g. to release PC5 Relay RLC channel configuration for relaying).</w:t>
      </w:r>
      <w:bookmarkEnd w:id="21"/>
    </w:p>
    <w:p w14:paraId="6714A7D2" w14:textId="6D794DE6" w:rsidR="001A7788" w:rsidRDefault="001A7788" w:rsidP="001A7788">
      <w:pPr>
        <w:rPr>
          <w:lang w:val="en-GB" w:eastAsia="en-US"/>
        </w:rPr>
      </w:pPr>
      <w:r>
        <w:rPr>
          <w:lang w:val="en-GB" w:eastAsia="en-US"/>
        </w:rPr>
        <w:t xml:space="preserve">And then the connection between </w:t>
      </w:r>
      <w:r w:rsidR="00C4317A">
        <w:t>source</w:t>
      </w:r>
      <w:r>
        <w:t xml:space="preserve"> </w:t>
      </w:r>
      <w:r>
        <w:rPr>
          <w:rFonts w:hint="eastAsia"/>
        </w:rPr>
        <w:t>fir</w:t>
      </w:r>
      <w:r>
        <w:t xml:space="preserve">st/ </w:t>
      </w:r>
      <w:r>
        <w:rPr>
          <w:lang w:val="en-GB" w:eastAsia="en-US"/>
        </w:rPr>
        <w:t xml:space="preserve">intermediate relay UE and the </w:t>
      </w:r>
      <w:r w:rsidR="00C4317A">
        <w:t>source</w:t>
      </w:r>
      <w:r>
        <w:rPr>
          <w:lang w:val="en-GB" w:eastAsia="en-US"/>
        </w:rPr>
        <w:t xml:space="preserve"> intermediate/ last relay UE may also need to be released, e.g. if there is no </w:t>
      </w:r>
      <w:proofErr w:type="spellStart"/>
      <w:r>
        <w:rPr>
          <w:lang w:val="en-GB" w:eastAsia="en-US"/>
        </w:rPr>
        <w:t>sidelink</w:t>
      </w:r>
      <w:proofErr w:type="spellEnd"/>
      <w:r>
        <w:rPr>
          <w:lang w:val="en-GB" w:eastAsia="en-US"/>
        </w:rPr>
        <w:t xml:space="preserve"> traffic anymore between them. But we understand this can be left to </w:t>
      </w:r>
      <w:r>
        <w:rPr>
          <w:lang w:val="en-GB" w:eastAsia="en-US"/>
        </w:rPr>
        <w:t xml:space="preserve">first relay/ </w:t>
      </w:r>
      <w:r>
        <w:rPr>
          <w:lang w:val="en-GB" w:eastAsia="en-US"/>
        </w:rPr>
        <w:t xml:space="preserve">intermediate relay UE’s implementation. </w:t>
      </w:r>
    </w:p>
    <w:p w14:paraId="6CCDCB3F" w14:textId="50237802" w:rsidR="00522553" w:rsidRDefault="00522553" w:rsidP="00522553">
      <w:pPr>
        <w:pStyle w:val="Caption"/>
        <w:rPr>
          <w:b/>
        </w:rPr>
      </w:pPr>
      <w:bookmarkStart w:id="22" w:name="_Ref181975649"/>
      <w:r w:rsidRPr="00D84836">
        <w:rPr>
          <w:b/>
        </w:rPr>
        <w:t xml:space="preserve">Proposal </w:t>
      </w:r>
      <w:r w:rsidRPr="00D84836">
        <w:rPr>
          <w:b/>
        </w:rPr>
        <w:fldChar w:fldCharType="begin"/>
      </w:r>
      <w:r w:rsidRPr="00D84836">
        <w:rPr>
          <w:b/>
        </w:rPr>
        <w:instrText xml:space="preserve"> SEQ Proposal \* ARABIC </w:instrText>
      </w:r>
      <w:r w:rsidRPr="00D84836">
        <w:rPr>
          <w:b/>
        </w:rPr>
        <w:fldChar w:fldCharType="separate"/>
      </w:r>
      <w:r w:rsidR="0021636E">
        <w:rPr>
          <w:b/>
          <w:noProof/>
        </w:rPr>
        <w:t>9</w:t>
      </w:r>
      <w:r w:rsidRPr="00D84836">
        <w:rPr>
          <w:b/>
        </w:rPr>
        <w:fldChar w:fldCharType="end"/>
      </w:r>
      <w:r w:rsidRPr="00D84836">
        <w:rPr>
          <w:b/>
        </w:rPr>
        <w:t>: For multi-hop i2</w:t>
      </w:r>
      <w:r>
        <w:rPr>
          <w:b/>
        </w:rPr>
        <w:t>i</w:t>
      </w:r>
      <w:r w:rsidRPr="00D84836">
        <w:rPr>
          <w:b/>
        </w:rPr>
        <w:t xml:space="preserve">, after remote UE is switched to </w:t>
      </w:r>
      <w:r w:rsidR="00C4317A">
        <w:rPr>
          <w:b/>
        </w:rPr>
        <w:t>single-hop relay link</w:t>
      </w:r>
      <w:r w:rsidRPr="00D84836">
        <w:rPr>
          <w:b/>
        </w:rPr>
        <w:t xml:space="preserve">, </w:t>
      </w:r>
      <w:proofErr w:type="spellStart"/>
      <w:r w:rsidRPr="00D84836">
        <w:rPr>
          <w:b/>
        </w:rPr>
        <w:t>whe</w:t>
      </w:r>
      <w:proofErr w:type="spellEnd"/>
      <w:r w:rsidRPr="00D84836">
        <w:rPr>
          <w:rFonts w:hint="eastAsia"/>
          <w:b/>
          <w:lang w:val="en-US" w:eastAsia="zh-CN"/>
        </w:rPr>
        <w:t>n to release</w:t>
      </w:r>
      <w:r w:rsidRPr="00D84836">
        <w:rPr>
          <w:b/>
        </w:rPr>
        <w:t xml:space="preserve"> the PC5 unicast link between </w:t>
      </w:r>
      <w:r>
        <w:rPr>
          <w:b/>
        </w:rPr>
        <w:t>remote</w:t>
      </w:r>
      <w:r w:rsidRPr="00D84836">
        <w:rPr>
          <w:rFonts w:hint="eastAsia"/>
          <w:b/>
          <w:lang w:val="en-US" w:eastAsia="zh-CN"/>
        </w:rPr>
        <w:t xml:space="preserve"> UE </w:t>
      </w:r>
      <w:r>
        <w:rPr>
          <w:b/>
        </w:rPr>
        <w:t xml:space="preserve">and first </w:t>
      </w:r>
      <w:r w:rsidRPr="00D84836">
        <w:rPr>
          <w:rFonts w:hint="eastAsia"/>
          <w:b/>
          <w:lang w:val="en-US" w:eastAsia="zh-CN"/>
        </w:rPr>
        <w:t>relay UE</w:t>
      </w:r>
      <w:r>
        <w:rPr>
          <w:b/>
          <w:lang w:val="en-US" w:eastAsia="zh-CN"/>
        </w:rPr>
        <w:t>,</w:t>
      </w:r>
      <w:r w:rsidRPr="00D84836">
        <w:rPr>
          <w:b/>
        </w:rPr>
        <w:t xml:space="preserve"> is up to </w:t>
      </w:r>
      <w:r>
        <w:rPr>
          <w:b/>
        </w:rPr>
        <w:t>remote UE</w:t>
      </w:r>
      <w:r w:rsidRPr="00D84836">
        <w:rPr>
          <w:b/>
        </w:rPr>
        <w:t xml:space="preserve"> implementation.</w:t>
      </w:r>
      <w:bookmarkEnd w:id="22"/>
      <w:r w:rsidRPr="00D84836">
        <w:rPr>
          <w:b/>
        </w:rPr>
        <w:t xml:space="preserve"> </w:t>
      </w:r>
    </w:p>
    <w:p w14:paraId="2DFB3051" w14:textId="075782D5" w:rsidR="00522553" w:rsidRDefault="00522553" w:rsidP="00522553">
      <w:pPr>
        <w:pStyle w:val="Caption"/>
        <w:rPr>
          <w:b/>
        </w:rPr>
      </w:pPr>
      <w:bookmarkStart w:id="23" w:name="_Ref181975650"/>
      <w:r w:rsidRPr="00D84836">
        <w:rPr>
          <w:b/>
        </w:rPr>
        <w:t xml:space="preserve">Proposal </w:t>
      </w:r>
      <w:r w:rsidRPr="00D84836">
        <w:rPr>
          <w:b/>
        </w:rPr>
        <w:fldChar w:fldCharType="begin"/>
      </w:r>
      <w:r w:rsidRPr="00D84836">
        <w:rPr>
          <w:b/>
        </w:rPr>
        <w:instrText xml:space="preserve"> SEQ Proposal \* ARABIC </w:instrText>
      </w:r>
      <w:r w:rsidRPr="00D84836">
        <w:rPr>
          <w:b/>
        </w:rPr>
        <w:fldChar w:fldCharType="separate"/>
      </w:r>
      <w:r w:rsidR="0021636E">
        <w:rPr>
          <w:b/>
          <w:noProof/>
        </w:rPr>
        <w:t>10</w:t>
      </w:r>
      <w:r w:rsidRPr="00D84836">
        <w:rPr>
          <w:b/>
        </w:rPr>
        <w:fldChar w:fldCharType="end"/>
      </w:r>
      <w:r w:rsidRPr="00D84836">
        <w:rPr>
          <w:b/>
        </w:rPr>
        <w:t>: For multi-hop i2</w:t>
      </w:r>
      <w:r>
        <w:rPr>
          <w:b/>
        </w:rPr>
        <w:t>i</w:t>
      </w:r>
      <w:r w:rsidRPr="00D84836">
        <w:rPr>
          <w:b/>
        </w:rPr>
        <w:t xml:space="preserve">, after remote UE is switched to </w:t>
      </w:r>
      <w:r w:rsidR="00C4317A">
        <w:rPr>
          <w:b/>
        </w:rPr>
        <w:t>single-hop relay link</w:t>
      </w:r>
      <w:r w:rsidRPr="00D84836">
        <w:rPr>
          <w:b/>
        </w:rPr>
        <w:t xml:space="preserve">, </w:t>
      </w:r>
      <w:proofErr w:type="spellStart"/>
      <w:r w:rsidRPr="00D84836">
        <w:rPr>
          <w:b/>
        </w:rPr>
        <w:t>whe</w:t>
      </w:r>
      <w:proofErr w:type="spellEnd"/>
      <w:r w:rsidRPr="00D84836">
        <w:rPr>
          <w:rFonts w:hint="eastAsia"/>
          <w:b/>
          <w:lang w:val="en-US" w:eastAsia="zh-CN"/>
        </w:rPr>
        <w:t>n to release</w:t>
      </w:r>
      <w:r w:rsidRPr="00D84836">
        <w:rPr>
          <w:b/>
        </w:rPr>
        <w:t xml:space="preserve"> the PC5 unicast link between first/ </w:t>
      </w:r>
      <w:r w:rsidRPr="00D84836">
        <w:rPr>
          <w:b/>
          <w:lang w:val="en-US" w:eastAsia="zh-CN"/>
        </w:rPr>
        <w:t>intermediate</w:t>
      </w:r>
      <w:r w:rsidRPr="00D84836">
        <w:rPr>
          <w:rFonts w:hint="eastAsia"/>
          <w:b/>
          <w:lang w:val="en-US" w:eastAsia="zh-CN"/>
        </w:rPr>
        <w:t xml:space="preserve"> relay UE </w:t>
      </w:r>
      <w:r w:rsidRPr="00D84836">
        <w:rPr>
          <w:b/>
        </w:rPr>
        <w:t xml:space="preserve">and </w:t>
      </w:r>
      <w:r w:rsidRPr="00D84836">
        <w:rPr>
          <w:b/>
          <w:lang w:val="en-US" w:eastAsia="zh-CN"/>
        </w:rPr>
        <w:t>intermediate</w:t>
      </w:r>
      <w:r w:rsidRPr="00D84836">
        <w:rPr>
          <w:rFonts w:hint="eastAsia"/>
          <w:b/>
          <w:lang w:val="en-US" w:eastAsia="zh-CN"/>
        </w:rPr>
        <w:t xml:space="preserve"> relay UE/last </w:t>
      </w:r>
      <w:r w:rsidRPr="00D84836">
        <w:rPr>
          <w:b/>
        </w:rPr>
        <w:t>relay UE, is up to first/ intermediate Relay UE implementation.</w:t>
      </w:r>
      <w:bookmarkEnd w:id="23"/>
      <w:r w:rsidRPr="00D84836">
        <w:rPr>
          <w:b/>
        </w:rPr>
        <w:t xml:space="preserve"> </w:t>
      </w:r>
    </w:p>
    <w:p w14:paraId="1D27B9D4" w14:textId="77777777" w:rsidR="009E1193" w:rsidRDefault="002125D0">
      <w:pPr>
        <w:keepNext/>
        <w:numPr>
          <w:ilvl w:val="1"/>
          <w:numId w:val="1"/>
        </w:numPr>
        <w:spacing w:before="180" w:after="180" w:line="240" w:lineRule="auto"/>
        <w:outlineLvl w:val="1"/>
        <w:rPr>
          <w:rFonts w:ascii="Arial" w:hAnsi="Arial" w:cs="Arial"/>
          <w:iCs/>
          <w:sz w:val="30"/>
          <w:szCs w:val="30"/>
        </w:rPr>
      </w:pPr>
      <w:r>
        <w:rPr>
          <w:rFonts w:ascii="Arial" w:hAnsi="Arial" w:cs="Arial"/>
          <w:iCs/>
          <w:sz w:val="30"/>
          <w:szCs w:val="30"/>
        </w:rPr>
        <w:t>P</w:t>
      </w:r>
      <w:r>
        <w:rPr>
          <w:rFonts w:ascii="Arial" w:hAnsi="Arial" w:cs="Arial" w:hint="eastAsia"/>
          <w:iCs/>
          <w:sz w:val="30"/>
          <w:szCs w:val="30"/>
        </w:rPr>
        <w:t>a</w:t>
      </w:r>
      <w:r>
        <w:rPr>
          <w:rFonts w:ascii="Arial" w:hAnsi="Arial" w:cs="Arial"/>
          <w:iCs/>
          <w:sz w:val="30"/>
          <w:szCs w:val="30"/>
        </w:rPr>
        <w:t>th switch scenarios of second priority</w:t>
      </w:r>
    </w:p>
    <w:p w14:paraId="1810AD45" w14:textId="77777777" w:rsidR="009E1193" w:rsidRDefault="002125D0">
      <w:r>
        <w:t>For the scenarios C and D, some restrictions are stated as:</w:t>
      </w:r>
    </w:p>
    <w:p w14:paraId="52D3ECD5" w14:textId="77777777" w:rsidR="009E1193" w:rsidRDefault="002125D0">
      <w:pPr>
        <w:rPr>
          <w:i/>
        </w:rPr>
      </w:pPr>
      <w:r>
        <w:rPr>
          <w:i/>
          <w:lang w:eastAsia="ko-KR"/>
        </w:rPr>
        <w:t xml:space="preserve">The scenarios C and D are limited to path switching to a target indirect path consisting of the last relay UE in “direct” RRC Connected mode and all the other intermediate relay(s) in “indirect” RRC </w:t>
      </w:r>
      <w:r>
        <w:rPr>
          <w:i/>
          <w:highlight w:val="yellow"/>
          <w:lang w:eastAsia="ko-KR"/>
        </w:rPr>
        <w:t>Connected mode to the same cell</w:t>
      </w:r>
      <w:r>
        <w:rPr>
          <w:i/>
          <w:lang w:eastAsia="ko-KR"/>
        </w:rPr>
        <w:t>.</w:t>
      </w:r>
    </w:p>
    <w:p w14:paraId="27318D22" w14:textId="1766B544" w:rsidR="009E1193" w:rsidRDefault="002125D0">
      <w:pPr>
        <w:rPr>
          <w:i/>
          <w:lang w:eastAsia="ko-KR"/>
        </w:rPr>
      </w:pPr>
      <w:r>
        <w:t xml:space="preserve">However, </w:t>
      </w:r>
      <w:r>
        <w:rPr>
          <w:rFonts w:hint="eastAsia"/>
        </w:rPr>
        <w:t>i</w:t>
      </w:r>
      <w:r>
        <w:t>n the post-email discussion about the approach 1 and 2</w:t>
      </w:r>
      <w:r>
        <w:fldChar w:fldCharType="begin"/>
      </w:r>
      <w:r>
        <w:instrText xml:space="preserve"> REF _Ref181895895 \n \h </w:instrText>
      </w:r>
      <w:r>
        <w:fldChar w:fldCharType="separate"/>
      </w:r>
      <w:r w:rsidR="0021636E">
        <w:t>[3]</w:t>
      </w:r>
      <w:r>
        <w:fldChar w:fldCharType="end"/>
      </w:r>
      <w:r>
        <w:t xml:space="preserve">, some concerns were raised </w:t>
      </w:r>
      <w:r>
        <w:rPr>
          <w:rFonts w:hint="eastAsia"/>
        </w:rPr>
        <w:t>a</w:t>
      </w:r>
      <w:r>
        <w:t>s follows about the validity of scenario C and D when applying approach 2, because it may be not guaranteed that ‘</w:t>
      </w:r>
      <w:r>
        <w:rPr>
          <w:i/>
          <w:lang w:eastAsia="ko-KR"/>
        </w:rPr>
        <w:t>all the other intermediate relay(s) in “indirect” RRC Connected mode to the same cell’.</w:t>
      </w:r>
    </w:p>
    <w:tbl>
      <w:tblPr>
        <w:tblStyle w:val="TableGrid"/>
        <w:tblW w:w="0" w:type="auto"/>
        <w:tblLook w:val="04A0" w:firstRow="1" w:lastRow="0" w:firstColumn="1" w:lastColumn="0" w:noHBand="0" w:noVBand="1"/>
      </w:tblPr>
      <w:tblGrid>
        <w:gridCol w:w="3172"/>
        <w:gridCol w:w="5124"/>
      </w:tblGrid>
      <w:tr w:rsidR="009E1193" w14:paraId="5EB53595" w14:textId="77777777">
        <w:tc>
          <w:tcPr>
            <w:tcW w:w="3685" w:type="dxa"/>
          </w:tcPr>
          <w:p w14:paraId="33001E74" w14:textId="77777777" w:rsidR="009E1193" w:rsidRDefault="002125D0">
            <w:pPr>
              <w:spacing w:after="0" w:line="240" w:lineRule="auto"/>
              <w:rPr>
                <w:rFonts w:eastAsia="等线"/>
                <w:b/>
                <w:bCs/>
                <w:szCs w:val="20"/>
              </w:rPr>
            </w:pPr>
            <w:ins w:id="24" w:author="Jagdeep Huawei" w:date="2024-10-28T19:38:00Z">
              <w:r>
                <w:rPr>
                  <w:rFonts w:eastAsia="等线"/>
                  <w:b/>
                  <w:bCs/>
                  <w:szCs w:val="20"/>
                </w:rPr>
                <w:t>A2.6</w:t>
              </w:r>
            </w:ins>
            <w:ins w:id="25" w:author="Jagdeep Huawei" w:date="2024-10-28T19:39:00Z">
              <w:r>
                <w:rPr>
                  <w:rFonts w:eastAsia="等线"/>
                  <w:b/>
                  <w:bCs/>
                  <w:szCs w:val="20"/>
                </w:rPr>
                <w:t xml:space="preserve"> Alternative 2 cannot support the agreed WI Objective </w:t>
              </w:r>
            </w:ins>
            <w:ins w:id="26" w:author="Jagdeep Huawei" w:date="2024-10-28T19:40:00Z">
              <w:r>
                <w:rPr>
                  <w:rFonts w:eastAsia="等线"/>
                  <w:b/>
                  <w:bCs/>
                  <w:szCs w:val="20"/>
                </w:rPr>
                <w:t>for supporting Scenario C and D</w:t>
              </w:r>
            </w:ins>
            <w:ins w:id="27" w:author="Jagdeep Huawei" w:date="2024-10-28T19:41:00Z">
              <w:r>
                <w:rPr>
                  <w:rFonts w:eastAsia="等线"/>
                  <w:b/>
                  <w:bCs/>
                  <w:szCs w:val="20"/>
                </w:rPr>
                <w:t xml:space="preserve"> (see the highlighted part)</w:t>
              </w:r>
            </w:ins>
          </w:p>
        </w:tc>
        <w:tc>
          <w:tcPr>
            <w:tcW w:w="5946" w:type="dxa"/>
          </w:tcPr>
          <w:p w14:paraId="269D1E76" w14:textId="77777777" w:rsidR="009E1193" w:rsidRDefault="002125D0">
            <w:pPr>
              <w:pStyle w:val="ListParagraph"/>
              <w:numPr>
                <w:ilvl w:val="0"/>
                <w:numId w:val="4"/>
              </w:numPr>
              <w:overflowPunct w:val="0"/>
              <w:autoSpaceDE w:val="0"/>
              <w:autoSpaceDN w:val="0"/>
              <w:adjustRightInd w:val="0"/>
              <w:spacing w:before="80" w:after="100"/>
              <w:contextualSpacing w:val="0"/>
              <w:textAlignment w:val="baseline"/>
              <w:rPr>
                <w:ins w:id="28" w:author="Jagdeep Huawei" w:date="2024-10-28T19:41:00Z"/>
                <w:rFonts w:eastAsia="等线"/>
              </w:rPr>
            </w:pPr>
            <w:ins w:id="29" w:author="Jagdeep Huawei" w:date="2024-10-28T19:40:00Z">
              <w:r>
                <w:rPr>
                  <w:rFonts w:eastAsia="等线"/>
                </w:rPr>
                <w:t>The WI objective</w:t>
              </w:r>
            </w:ins>
            <w:ins w:id="30" w:author="Jagdeep Huawei" w:date="2024-10-28T19:41:00Z">
              <w:r>
                <w:rPr>
                  <w:rFonts w:eastAsia="等线"/>
                </w:rPr>
                <w:t xml:space="preserve"> states that </w:t>
              </w:r>
            </w:ins>
          </w:p>
          <w:p w14:paraId="74A651EE" w14:textId="77777777" w:rsidR="009E1193" w:rsidRDefault="002125D0">
            <w:pPr>
              <w:widowControl/>
              <w:numPr>
                <w:ilvl w:val="0"/>
                <w:numId w:val="5"/>
              </w:numPr>
              <w:overflowPunct w:val="0"/>
              <w:autoSpaceDE w:val="0"/>
              <w:autoSpaceDN w:val="0"/>
              <w:adjustRightInd w:val="0"/>
              <w:spacing w:before="120" w:after="0" w:line="280" w:lineRule="atLeast"/>
              <w:rPr>
                <w:ins w:id="31" w:author="Jagdeep Huawei" w:date="2024-10-28T19:41:00Z"/>
                <w:rFonts w:eastAsia="等线"/>
                <w:szCs w:val="20"/>
              </w:rPr>
            </w:pPr>
            <w:ins w:id="32" w:author="Jagdeep Huawei" w:date="2024-10-28T19:41:00Z">
              <w:r>
                <w:rPr>
                  <w:rFonts w:eastAsia="等线"/>
                  <w:szCs w:val="20"/>
                </w:rPr>
                <w:t>Specify the following intra-</w:t>
              </w:r>
              <w:proofErr w:type="spellStart"/>
              <w:r>
                <w:rPr>
                  <w:rFonts w:eastAsia="等线"/>
                  <w:szCs w:val="20"/>
                </w:rPr>
                <w:t>gNB</w:t>
              </w:r>
              <w:proofErr w:type="spellEnd"/>
              <w:r>
                <w:rPr>
                  <w:rFonts w:eastAsia="等线"/>
                  <w:szCs w:val="20"/>
                </w:rPr>
                <w:t xml:space="preserve"> service continuity scenarios for multi-hop U2N relay</w:t>
              </w:r>
              <w:r>
                <w:rPr>
                  <w:szCs w:val="20"/>
                  <w:lang w:eastAsia="ko-KR"/>
                </w:rPr>
                <w:t xml:space="preserve"> based on Rel-17/18 procedures</w:t>
              </w:r>
              <w:r>
                <w:rPr>
                  <w:rFonts w:hint="eastAsia"/>
                  <w:szCs w:val="20"/>
                  <w:lang w:eastAsia="ko-KR"/>
                </w:rPr>
                <w:t xml:space="preserve"> (for remote UE)</w:t>
              </w:r>
              <w:r>
                <w:rPr>
                  <w:rFonts w:eastAsia="等线"/>
                  <w:szCs w:val="20"/>
                </w:rPr>
                <w:t>:</w:t>
              </w:r>
            </w:ins>
          </w:p>
          <w:p w14:paraId="2BA21917" w14:textId="77777777" w:rsidR="009E1193" w:rsidRDefault="002125D0">
            <w:pPr>
              <w:spacing w:before="120" w:after="0" w:line="280" w:lineRule="atLeast"/>
              <w:ind w:firstLine="360"/>
              <w:rPr>
                <w:ins w:id="33" w:author="Jagdeep Huawei" w:date="2024-10-28T19:41:00Z"/>
                <w:b/>
                <w:bCs/>
                <w:szCs w:val="20"/>
                <w:u w:val="single"/>
                <w:lang w:eastAsia="ko-KR"/>
              </w:rPr>
            </w:pPr>
            <w:ins w:id="34" w:author="Jagdeep Huawei" w:date="2024-10-28T19:41:00Z">
              <w:r>
                <w:rPr>
                  <w:rFonts w:hint="eastAsia"/>
                  <w:b/>
                  <w:bCs/>
                  <w:szCs w:val="20"/>
                  <w:u w:val="single"/>
                  <w:lang w:eastAsia="ko-KR"/>
                </w:rPr>
                <w:t>First Priority:</w:t>
              </w:r>
            </w:ins>
          </w:p>
          <w:p w14:paraId="04A94420" w14:textId="77777777" w:rsidR="009E1193" w:rsidRDefault="002125D0">
            <w:pPr>
              <w:widowControl/>
              <w:numPr>
                <w:ilvl w:val="0"/>
                <w:numId w:val="6"/>
              </w:numPr>
              <w:overflowPunct w:val="0"/>
              <w:autoSpaceDE w:val="0"/>
              <w:autoSpaceDN w:val="0"/>
              <w:adjustRightInd w:val="0"/>
              <w:spacing w:before="120" w:after="0" w:line="280" w:lineRule="atLeast"/>
              <w:rPr>
                <w:ins w:id="35" w:author="Jagdeep Huawei" w:date="2024-10-28T19:41:00Z"/>
                <w:szCs w:val="20"/>
                <w:lang w:eastAsia="ko-KR"/>
              </w:rPr>
            </w:pPr>
            <w:ins w:id="36" w:author="Jagdeep Huawei" w:date="2024-10-28T19:41:00Z">
              <w:r>
                <w:rPr>
                  <w:szCs w:val="20"/>
                  <w:lang w:eastAsia="ko-KR"/>
                </w:rPr>
                <w:t>Intra-</w:t>
              </w:r>
              <w:proofErr w:type="spellStart"/>
              <w:r>
                <w:rPr>
                  <w:szCs w:val="20"/>
                  <w:lang w:eastAsia="ko-KR"/>
                </w:rPr>
                <w:t>gNB</w:t>
              </w:r>
              <w:proofErr w:type="spellEnd"/>
              <w:r>
                <w:rPr>
                  <w:szCs w:val="20"/>
                  <w:lang w:eastAsia="ko-KR"/>
                </w:rPr>
                <w:t xml:space="preserve"> multi-hop indirect to direct path switching</w:t>
              </w:r>
              <w:r>
                <w:rPr>
                  <w:rFonts w:hint="eastAsia"/>
                  <w:szCs w:val="20"/>
                  <w:lang w:eastAsia="ko-KR"/>
                </w:rPr>
                <w:t xml:space="preserve"> using existing framework</w:t>
              </w:r>
            </w:ins>
          </w:p>
          <w:p w14:paraId="6CA73F03" w14:textId="77777777" w:rsidR="009E1193" w:rsidRDefault="002125D0">
            <w:pPr>
              <w:widowControl/>
              <w:numPr>
                <w:ilvl w:val="0"/>
                <w:numId w:val="6"/>
              </w:numPr>
              <w:overflowPunct w:val="0"/>
              <w:autoSpaceDE w:val="0"/>
              <w:autoSpaceDN w:val="0"/>
              <w:adjustRightInd w:val="0"/>
              <w:spacing w:before="120" w:after="0" w:line="280" w:lineRule="atLeast"/>
              <w:rPr>
                <w:ins w:id="37" w:author="Jagdeep Huawei" w:date="2024-10-28T19:41:00Z"/>
                <w:szCs w:val="20"/>
                <w:lang w:eastAsia="ko-KR"/>
              </w:rPr>
            </w:pPr>
            <w:ins w:id="38" w:author="Jagdeep Huawei" w:date="2024-10-28T19:41:00Z">
              <w:r>
                <w:rPr>
                  <w:szCs w:val="20"/>
                  <w:lang w:eastAsia="ko-KR"/>
                </w:rPr>
                <w:t>Intra-</w:t>
              </w:r>
              <w:proofErr w:type="spellStart"/>
              <w:r>
                <w:rPr>
                  <w:szCs w:val="20"/>
                  <w:lang w:eastAsia="ko-KR"/>
                </w:rPr>
                <w:t>gNB</w:t>
              </w:r>
              <w:proofErr w:type="spellEnd"/>
              <w:r>
                <w:rPr>
                  <w:szCs w:val="20"/>
                  <w:lang w:eastAsia="ko-KR"/>
                </w:rPr>
                <w:t xml:space="preserve"> multi-hop indirect to single-hop indirect path switching</w:t>
              </w:r>
              <w:r>
                <w:rPr>
                  <w:rFonts w:hint="eastAsia"/>
                  <w:szCs w:val="20"/>
                  <w:lang w:eastAsia="ko-KR"/>
                </w:rPr>
                <w:t xml:space="preserve"> using existing framework</w:t>
              </w:r>
            </w:ins>
          </w:p>
          <w:p w14:paraId="6729498D" w14:textId="77777777" w:rsidR="009E1193" w:rsidRDefault="002125D0">
            <w:pPr>
              <w:spacing w:before="120" w:after="0" w:line="280" w:lineRule="atLeast"/>
              <w:ind w:left="400"/>
              <w:rPr>
                <w:ins w:id="39" w:author="Jagdeep Huawei" w:date="2024-10-28T19:41:00Z"/>
                <w:b/>
                <w:bCs/>
                <w:szCs w:val="20"/>
                <w:u w:val="single"/>
                <w:lang w:eastAsia="ko-KR"/>
              </w:rPr>
            </w:pPr>
            <w:ins w:id="40" w:author="Jagdeep Huawei" w:date="2024-10-28T19:41:00Z">
              <w:r>
                <w:rPr>
                  <w:rFonts w:hint="eastAsia"/>
                  <w:b/>
                  <w:bCs/>
                  <w:szCs w:val="20"/>
                  <w:u w:val="single"/>
                  <w:lang w:eastAsia="ko-KR"/>
                </w:rPr>
                <w:t>Second Priority</w:t>
              </w:r>
              <w:r>
                <w:rPr>
                  <w:b/>
                  <w:bCs/>
                  <w:szCs w:val="20"/>
                  <w:u w:val="single"/>
                  <w:lang w:eastAsia="ko-KR"/>
                </w:rPr>
                <w:t xml:space="preserve"> in order of importance</w:t>
              </w:r>
              <w:r>
                <w:rPr>
                  <w:rFonts w:hint="eastAsia"/>
                  <w:b/>
                  <w:bCs/>
                  <w:szCs w:val="20"/>
                  <w:u w:val="single"/>
                  <w:lang w:eastAsia="ko-KR"/>
                </w:rPr>
                <w:t>:</w:t>
              </w:r>
            </w:ins>
          </w:p>
          <w:p w14:paraId="35F7A2FB" w14:textId="77777777" w:rsidR="009E1193" w:rsidRDefault="002125D0">
            <w:pPr>
              <w:widowControl/>
              <w:numPr>
                <w:ilvl w:val="0"/>
                <w:numId w:val="6"/>
              </w:numPr>
              <w:overflowPunct w:val="0"/>
              <w:autoSpaceDE w:val="0"/>
              <w:autoSpaceDN w:val="0"/>
              <w:adjustRightInd w:val="0"/>
              <w:spacing w:before="120" w:after="0" w:line="280" w:lineRule="atLeast"/>
              <w:rPr>
                <w:ins w:id="41" w:author="Jagdeep Huawei" w:date="2024-10-28T19:41:00Z"/>
                <w:szCs w:val="20"/>
                <w:lang w:eastAsia="ko-KR"/>
              </w:rPr>
            </w:pPr>
            <w:ins w:id="42" w:author="Jagdeep Huawei" w:date="2024-10-28T19:41:00Z">
              <w:r>
                <w:rPr>
                  <w:szCs w:val="20"/>
                  <w:lang w:eastAsia="ko-KR"/>
                </w:rPr>
                <w:t>Intra-</w:t>
              </w:r>
              <w:proofErr w:type="spellStart"/>
              <w:r>
                <w:rPr>
                  <w:szCs w:val="20"/>
                  <w:lang w:eastAsia="ko-KR"/>
                </w:rPr>
                <w:t>gNB</w:t>
              </w:r>
              <w:proofErr w:type="spellEnd"/>
              <w:r>
                <w:rPr>
                  <w:szCs w:val="20"/>
                  <w:lang w:eastAsia="ko-KR"/>
                </w:rPr>
                <w:t xml:space="preserve"> direct </w:t>
              </w:r>
              <w:r>
                <w:rPr>
                  <w:rFonts w:hint="eastAsia"/>
                  <w:szCs w:val="20"/>
                  <w:lang w:eastAsia="ko-KR"/>
                </w:rPr>
                <w:t>t</w:t>
              </w:r>
              <w:r>
                <w:rPr>
                  <w:szCs w:val="20"/>
                  <w:lang w:eastAsia="ko-KR"/>
                </w:rPr>
                <w:t>o multi-hop indirect path switching</w:t>
              </w:r>
            </w:ins>
          </w:p>
          <w:p w14:paraId="78343B37" w14:textId="77777777" w:rsidR="009E1193" w:rsidRDefault="002125D0">
            <w:pPr>
              <w:widowControl/>
              <w:numPr>
                <w:ilvl w:val="0"/>
                <w:numId w:val="6"/>
              </w:numPr>
              <w:overflowPunct w:val="0"/>
              <w:autoSpaceDE w:val="0"/>
              <w:autoSpaceDN w:val="0"/>
              <w:adjustRightInd w:val="0"/>
              <w:spacing w:before="120" w:after="0" w:line="280" w:lineRule="atLeast"/>
              <w:rPr>
                <w:ins w:id="43" w:author="Jagdeep Huawei" w:date="2024-10-28T19:41:00Z"/>
                <w:szCs w:val="20"/>
                <w:lang w:eastAsia="ko-KR"/>
              </w:rPr>
            </w:pPr>
            <w:ins w:id="44" w:author="Jagdeep Huawei" w:date="2024-10-28T19:41:00Z">
              <w:r>
                <w:rPr>
                  <w:szCs w:val="20"/>
                  <w:lang w:eastAsia="ko-KR"/>
                </w:rPr>
                <w:t>Intra-</w:t>
              </w:r>
              <w:proofErr w:type="spellStart"/>
              <w:r>
                <w:rPr>
                  <w:szCs w:val="20"/>
                  <w:lang w:eastAsia="ko-KR"/>
                </w:rPr>
                <w:t>gNB</w:t>
              </w:r>
              <w:proofErr w:type="spellEnd"/>
              <w:r>
                <w:rPr>
                  <w:szCs w:val="20"/>
                  <w:lang w:eastAsia="ko-KR"/>
                </w:rPr>
                <w:t xml:space="preserve"> single-hop indirect </w:t>
              </w:r>
              <w:r>
                <w:rPr>
                  <w:rFonts w:hint="eastAsia"/>
                  <w:szCs w:val="20"/>
                  <w:lang w:eastAsia="ko-KR"/>
                </w:rPr>
                <w:t>t</w:t>
              </w:r>
              <w:r>
                <w:rPr>
                  <w:szCs w:val="20"/>
                  <w:lang w:eastAsia="ko-KR"/>
                </w:rPr>
                <w:t>o multi-hop indirect path switching</w:t>
              </w:r>
            </w:ins>
          </w:p>
          <w:p w14:paraId="06D0AA7D" w14:textId="77777777" w:rsidR="009E1193" w:rsidRDefault="002125D0">
            <w:pPr>
              <w:spacing w:before="120" w:after="0" w:line="280" w:lineRule="atLeast"/>
              <w:ind w:left="400"/>
              <w:rPr>
                <w:ins w:id="45" w:author="Jagdeep Huawei" w:date="2024-10-28T19:44:00Z"/>
                <w:szCs w:val="20"/>
                <w:lang w:eastAsia="ko-KR"/>
              </w:rPr>
            </w:pPr>
            <w:ins w:id="46" w:author="Jagdeep Huawei" w:date="2024-10-28T19:41:00Z">
              <w:r>
                <w:rPr>
                  <w:szCs w:val="20"/>
                  <w:lang w:eastAsia="ko-KR"/>
                </w:rPr>
                <w:t>The scenarios C and D are limited to path switching to a target indirect path consisting of the last relay UE in “direct” RRC Connected mode and all the other intermediate relay(s) in “indirect” RRC Connected mode to the same cell.</w:t>
              </w:r>
            </w:ins>
            <w:ins w:id="47" w:author="Jagdeep Huawei" w:date="2024-10-28T19:43:00Z">
              <w:r>
                <w:rPr>
                  <w:szCs w:val="20"/>
                  <w:lang w:eastAsia="ko-KR"/>
                </w:rPr>
                <w:t xml:space="preserve"> </w:t>
              </w:r>
            </w:ins>
          </w:p>
          <w:p w14:paraId="0E293A7B" w14:textId="77777777" w:rsidR="009E1193" w:rsidRDefault="002125D0">
            <w:pPr>
              <w:spacing w:before="120" w:after="0" w:line="280" w:lineRule="atLeast"/>
              <w:ind w:left="400"/>
              <w:rPr>
                <w:szCs w:val="20"/>
                <w:lang w:eastAsia="ko-KR"/>
              </w:rPr>
            </w:pPr>
            <w:ins w:id="48" w:author="Jagdeep Huawei" w:date="2024-10-28T20:47:00Z">
              <w:r>
                <w:rPr>
                  <w:szCs w:val="20"/>
                  <w:lang w:eastAsia="ko-KR"/>
                </w:rPr>
                <w:t xml:space="preserve">A serious limitation of approach 2 is that </w:t>
              </w:r>
            </w:ins>
            <w:ins w:id="49" w:author="Jagdeep Huawei" w:date="2024-10-28T19:43:00Z">
              <w:r>
                <w:rPr>
                  <w:szCs w:val="20"/>
                  <w:lang w:eastAsia="ko-KR"/>
                </w:rPr>
                <w:t>Scenario C and D cannot be supported with approach 2</w:t>
              </w:r>
            </w:ins>
            <w:ins w:id="50" w:author="Jagdeep Huawei" w:date="2024-10-28T20:46:00Z">
              <w:r>
                <w:rPr>
                  <w:szCs w:val="20"/>
                  <w:lang w:eastAsia="ko-KR"/>
                </w:rPr>
                <w:t xml:space="preserve"> as </w:t>
              </w:r>
            </w:ins>
            <w:ins w:id="51" w:author="Jagdeep Huawei" w:date="2024-10-28T20:47:00Z">
              <w:r>
                <w:rPr>
                  <w:szCs w:val="20"/>
                  <w:lang w:eastAsia="ko-KR"/>
                </w:rPr>
                <w:t>relay UEs can be in different cell</w:t>
              </w:r>
            </w:ins>
            <w:ins w:id="52" w:author="Jagdeep Huawei" w:date="2024-10-29T12:28:00Z">
              <w:r>
                <w:rPr>
                  <w:szCs w:val="20"/>
                  <w:lang w:eastAsia="ko-KR"/>
                </w:rPr>
                <w:t xml:space="preserve">/ different </w:t>
              </w:r>
              <w:proofErr w:type="spellStart"/>
              <w:r>
                <w:rPr>
                  <w:szCs w:val="20"/>
                  <w:lang w:eastAsia="ko-KR"/>
                </w:rPr>
                <w:t>gNB</w:t>
              </w:r>
              <w:proofErr w:type="spellEnd"/>
              <w:r>
                <w:rPr>
                  <w:szCs w:val="20"/>
                  <w:lang w:eastAsia="ko-KR"/>
                </w:rPr>
                <w:t xml:space="preserve"> and bringing them to connected state will be extremel</w:t>
              </w:r>
            </w:ins>
            <w:ins w:id="53" w:author="Jagdeep Huawei" w:date="2024-10-29T12:29:00Z">
              <w:r>
                <w:rPr>
                  <w:szCs w:val="20"/>
                  <w:lang w:eastAsia="ko-KR"/>
                </w:rPr>
                <w:t>y complex.</w:t>
              </w:r>
            </w:ins>
          </w:p>
        </w:tc>
      </w:tr>
    </w:tbl>
    <w:p w14:paraId="68D5781B" w14:textId="077A6581" w:rsidR="009E1193" w:rsidRDefault="002125D0">
      <w:pPr>
        <w:pStyle w:val="Caption"/>
        <w:rPr>
          <w:b/>
          <w:lang w:eastAsia="zh-CN"/>
        </w:rPr>
      </w:pPr>
      <w:bookmarkStart w:id="54" w:name="_Ref181975666"/>
      <w:r>
        <w:rPr>
          <w:b/>
        </w:rPr>
        <w:lastRenderedPageBreak/>
        <w:t xml:space="preserve">Observation </w:t>
      </w:r>
      <w:r>
        <w:rPr>
          <w:b/>
        </w:rPr>
        <w:fldChar w:fldCharType="begin"/>
      </w:r>
      <w:r>
        <w:rPr>
          <w:b/>
        </w:rPr>
        <w:instrText xml:space="preserve"> SEQ Observation \* ARABIC </w:instrText>
      </w:r>
      <w:r>
        <w:rPr>
          <w:b/>
        </w:rPr>
        <w:fldChar w:fldCharType="separate"/>
      </w:r>
      <w:r w:rsidR="0021636E">
        <w:rPr>
          <w:b/>
          <w:noProof/>
        </w:rPr>
        <w:t>1</w:t>
      </w:r>
      <w:r>
        <w:rPr>
          <w:b/>
        </w:rPr>
        <w:fldChar w:fldCharType="end"/>
      </w:r>
      <w:r>
        <w:rPr>
          <w:rFonts w:hint="eastAsia"/>
          <w:b/>
          <w:lang w:eastAsia="zh-CN"/>
        </w:rPr>
        <w:t>:</w:t>
      </w:r>
      <w:r>
        <w:rPr>
          <w:b/>
        </w:rPr>
        <w:t xml:space="preserve"> If we apply approach 2 for multi-hop U2N relay UE connection structure, it may be not guaranteed that ‘</w:t>
      </w:r>
      <w:r>
        <w:rPr>
          <w:b/>
          <w:i/>
          <w:lang w:eastAsia="ko-KR"/>
        </w:rPr>
        <w:t xml:space="preserve">all the other intermediate relay(s) in “indirect” RRC Connected mode to the same cell’ </w:t>
      </w:r>
      <w:r>
        <w:rPr>
          <w:b/>
          <w:lang w:eastAsia="ko-KR"/>
        </w:rPr>
        <w:t>which is the limitation of path switch scenarios C and D.</w:t>
      </w:r>
      <w:bookmarkEnd w:id="54"/>
    </w:p>
    <w:p w14:paraId="606DA1FC" w14:textId="77777777" w:rsidR="009E1193" w:rsidRDefault="002125D0">
      <w:pPr>
        <w:pStyle w:val="Caption"/>
      </w:pPr>
      <w:r>
        <w:t xml:space="preserve">As anyway the scenario C and D are second priority, we think we can further discuss them after the structure of approach 1 or 2 is determined. </w:t>
      </w:r>
    </w:p>
    <w:p w14:paraId="68EC3C40" w14:textId="181EC2D1" w:rsidR="009E1193" w:rsidRDefault="002125D0">
      <w:pPr>
        <w:pStyle w:val="Caption"/>
        <w:rPr>
          <w:b/>
        </w:rPr>
      </w:pPr>
      <w:bookmarkStart w:id="55" w:name="_Ref181975663"/>
      <w:r>
        <w:rPr>
          <w:b/>
        </w:rPr>
        <w:t xml:space="preserve">Proposal </w:t>
      </w:r>
      <w:r>
        <w:rPr>
          <w:b/>
        </w:rPr>
        <w:fldChar w:fldCharType="begin"/>
      </w:r>
      <w:r>
        <w:rPr>
          <w:b/>
        </w:rPr>
        <w:instrText xml:space="preserve"> SEQ Proposal \* ARABIC </w:instrText>
      </w:r>
      <w:r>
        <w:rPr>
          <w:b/>
        </w:rPr>
        <w:fldChar w:fldCharType="separate"/>
      </w:r>
      <w:r w:rsidR="0021636E">
        <w:rPr>
          <w:b/>
          <w:noProof/>
        </w:rPr>
        <w:t>11</w:t>
      </w:r>
      <w:r>
        <w:rPr>
          <w:b/>
        </w:rPr>
        <w:fldChar w:fldCharType="end"/>
      </w:r>
      <w:r>
        <w:rPr>
          <w:b/>
        </w:rPr>
        <w:t xml:space="preserve">: Path switch scenarios of second priority (C and D) are discussed after we decide approach 1 or 2 </w:t>
      </w:r>
      <w:r>
        <w:rPr>
          <w:rFonts w:hint="eastAsia"/>
          <w:b/>
          <w:lang w:eastAsia="zh-CN"/>
        </w:rPr>
        <w:t>(</w:t>
      </w:r>
      <w:r>
        <w:rPr>
          <w:b/>
          <w:lang w:eastAsia="zh-CN"/>
        </w:rPr>
        <w:t xml:space="preserve">as in Post127-402) </w:t>
      </w:r>
      <w:r>
        <w:rPr>
          <w:b/>
        </w:rPr>
        <w:t>of multi-hop U2N relay UE connection structure.</w:t>
      </w:r>
      <w:bookmarkEnd w:id="55"/>
    </w:p>
    <w:bookmarkEnd w:id="2"/>
    <w:bookmarkEnd w:id="3"/>
    <w:p w14:paraId="49D05F2E" w14:textId="77777777" w:rsidR="009E1193" w:rsidRDefault="002125D0">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Conclusion</w:t>
      </w:r>
    </w:p>
    <w:p w14:paraId="59E0522F" w14:textId="2A6C8ECC" w:rsidR="009E1193" w:rsidRDefault="002125D0">
      <w:pPr>
        <w:spacing w:after="120"/>
        <w:rPr>
          <w:rFonts w:eastAsia="宋体"/>
          <w:szCs w:val="24"/>
        </w:rPr>
      </w:pPr>
      <w:r>
        <w:rPr>
          <w:rFonts w:eastAsia="宋体"/>
          <w:szCs w:val="24"/>
        </w:rPr>
        <w:t xml:space="preserve">In this contribution, we </w:t>
      </w:r>
      <w:r>
        <w:rPr>
          <w:szCs w:val="20"/>
        </w:rPr>
        <w:t xml:space="preserve">discussed </w:t>
      </w:r>
      <w:r w:rsidR="00BB6DE0">
        <w:rPr>
          <w:szCs w:val="20"/>
        </w:rPr>
        <w:t>the path switch scenarios for first priority, and for second priority ones, we prefer to discuss them after we agree the approach 1 or 2 under connection establishment discussion</w:t>
      </w:r>
      <w:r>
        <w:rPr>
          <w:rFonts w:eastAsia="Times New Roman"/>
          <w:szCs w:val="24"/>
        </w:rPr>
        <w:t>.</w:t>
      </w:r>
      <w:r>
        <w:rPr>
          <w:rFonts w:eastAsia="宋体"/>
          <w:szCs w:val="24"/>
        </w:rPr>
        <w:t xml:space="preserve"> We have the following Observations and Proposals:</w:t>
      </w:r>
      <w:bookmarkStart w:id="56" w:name="_GoBack"/>
      <w:bookmarkEnd w:id="56"/>
    </w:p>
    <w:p w14:paraId="705D6D71" w14:textId="77777777" w:rsidR="0099257E" w:rsidRDefault="00237574">
      <w:pPr>
        <w:spacing w:after="120"/>
        <w:rPr>
          <w:b/>
        </w:rPr>
      </w:pPr>
      <w:r w:rsidRPr="0021636E">
        <w:rPr>
          <w:rFonts w:eastAsia="宋体"/>
          <w:b/>
          <w:color w:val="FF0000"/>
          <w:szCs w:val="24"/>
          <w:u w:val="single"/>
        </w:rPr>
        <w:t>For multi-hop i2d:</w:t>
      </w:r>
      <w:r>
        <w:rPr>
          <w:rFonts w:eastAsia="宋体"/>
          <w:szCs w:val="24"/>
        </w:rPr>
        <w:fldChar w:fldCharType="begin"/>
      </w:r>
      <w:r>
        <w:rPr>
          <w:rFonts w:eastAsia="宋体"/>
          <w:szCs w:val="24"/>
        </w:rPr>
        <w:instrText xml:space="preserve"> REF _Ref181975628 \h </w:instrText>
      </w:r>
      <w:r>
        <w:rPr>
          <w:rFonts w:eastAsia="宋体"/>
          <w:szCs w:val="24"/>
        </w:rPr>
      </w:r>
      <w:r>
        <w:rPr>
          <w:rFonts w:eastAsia="宋体"/>
          <w:szCs w:val="24"/>
        </w:rPr>
        <w:fldChar w:fldCharType="separate"/>
      </w:r>
    </w:p>
    <w:p w14:paraId="1108AA53" w14:textId="77777777" w:rsidR="0099257E" w:rsidRDefault="0099257E">
      <w:pPr>
        <w:spacing w:after="120"/>
        <w:rPr>
          <w:b/>
        </w:rPr>
      </w:pPr>
      <w:r>
        <w:rPr>
          <w:b/>
        </w:rPr>
        <w:t xml:space="preserve">Proposal 1: For multi-hop i2d, </w:t>
      </w:r>
      <w:r w:rsidRPr="00554897">
        <w:rPr>
          <w:b/>
        </w:rPr>
        <w:t xml:space="preserve">Remote UE evaluates both relay link (for the link between remote UE and serving </w:t>
      </w:r>
      <w:r>
        <w:rPr>
          <w:b/>
        </w:rPr>
        <w:t>first</w:t>
      </w:r>
      <w:r w:rsidRPr="00554897">
        <w:rPr>
          <w:b/>
        </w:rPr>
        <w:t xml:space="preserve"> relay UE) and </w:t>
      </w:r>
      <w:proofErr w:type="spellStart"/>
      <w:r w:rsidRPr="00554897">
        <w:rPr>
          <w:b/>
        </w:rPr>
        <w:t>Uu</w:t>
      </w:r>
      <w:proofErr w:type="spellEnd"/>
      <w:r w:rsidRPr="00554897">
        <w:rPr>
          <w:b/>
        </w:rPr>
        <w:t xml:space="preserve"> link, where the </w:t>
      </w:r>
      <w:proofErr w:type="spellStart"/>
      <w:r w:rsidRPr="00554897">
        <w:rPr>
          <w:b/>
        </w:rPr>
        <w:t>sidelink</w:t>
      </w:r>
      <w:proofErr w:type="spellEnd"/>
      <w:r w:rsidRPr="00554897">
        <w:rPr>
          <w:b/>
        </w:rPr>
        <w:t xml:space="preserve"> relay</w:t>
      </w:r>
      <w:r>
        <w:rPr>
          <w:b/>
        </w:rPr>
        <w:t xml:space="preserve"> measurement report shall include </w:t>
      </w:r>
      <w:r w:rsidRPr="00554897">
        <w:rPr>
          <w:b/>
        </w:rPr>
        <w:t xml:space="preserve">at least serving first relay UE's source L2 ID, serving cell ID and </w:t>
      </w:r>
      <w:proofErr w:type="spellStart"/>
      <w:r w:rsidRPr="00554897">
        <w:rPr>
          <w:b/>
        </w:rPr>
        <w:t>sidelink</w:t>
      </w:r>
      <w:proofErr w:type="spellEnd"/>
      <w:r w:rsidRPr="00554897">
        <w:rPr>
          <w:b/>
        </w:rPr>
        <w:t xml:space="preserve"> measurement quantity </w:t>
      </w:r>
      <w:proofErr w:type="spellStart"/>
      <w:r w:rsidRPr="00554897">
        <w:rPr>
          <w:b/>
        </w:rPr>
        <w:t>result.</w:t>
      </w:r>
      <w:r w:rsidR="00237574">
        <w:rPr>
          <w:rFonts w:eastAsia="宋体"/>
          <w:szCs w:val="24"/>
        </w:rPr>
        <w:fldChar w:fldCharType="end"/>
      </w:r>
      <w:r w:rsidR="00237574">
        <w:rPr>
          <w:rFonts w:eastAsia="宋体"/>
          <w:szCs w:val="24"/>
        </w:rPr>
        <w:fldChar w:fldCharType="begin"/>
      </w:r>
      <w:r w:rsidR="00237574">
        <w:rPr>
          <w:rFonts w:eastAsia="宋体"/>
          <w:szCs w:val="24"/>
        </w:rPr>
        <w:instrText xml:space="preserve"> REF _Ref181975631 \h </w:instrText>
      </w:r>
      <w:r w:rsidR="00237574">
        <w:rPr>
          <w:rFonts w:eastAsia="宋体"/>
          <w:szCs w:val="24"/>
        </w:rPr>
      </w:r>
      <w:r w:rsidR="00237574">
        <w:rPr>
          <w:rFonts w:eastAsia="宋体"/>
          <w:szCs w:val="24"/>
        </w:rPr>
        <w:fldChar w:fldCharType="separate"/>
      </w:r>
      <w:proofErr w:type="spellEnd"/>
    </w:p>
    <w:p w14:paraId="724F6746" w14:textId="77777777" w:rsidR="0099257E" w:rsidRDefault="0099257E">
      <w:pPr>
        <w:spacing w:after="120"/>
        <w:rPr>
          <w:b/>
        </w:rPr>
      </w:pPr>
      <w:r>
        <w:rPr>
          <w:b/>
        </w:rPr>
        <w:t xml:space="preserve">Proposal </w:t>
      </w:r>
      <w:r>
        <w:rPr>
          <w:b/>
          <w:noProof/>
        </w:rPr>
        <w:t>2</w:t>
      </w:r>
      <w:r>
        <w:rPr>
          <w:b/>
        </w:rPr>
        <w:t xml:space="preserve">: For multi-hop i2d, first relay UE/ Intermediate relay UE evaluates adjacent relay link, where the </w:t>
      </w:r>
      <w:proofErr w:type="spellStart"/>
      <w:r>
        <w:rPr>
          <w:b/>
        </w:rPr>
        <w:t>sidelink</w:t>
      </w:r>
      <w:proofErr w:type="spellEnd"/>
      <w:r>
        <w:rPr>
          <w:b/>
        </w:rPr>
        <w:t xml:space="preserve"> relay measurement report shall include at least measured relay UE's </w:t>
      </w:r>
      <w:r w:rsidRPr="00554897">
        <w:rPr>
          <w:b/>
        </w:rPr>
        <w:t>source L2</w:t>
      </w:r>
      <w:r>
        <w:rPr>
          <w:b/>
        </w:rPr>
        <w:t xml:space="preserve"> ID, serving cell ID and </w:t>
      </w:r>
      <w:proofErr w:type="spellStart"/>
      <w:r>
        <w:rPr>
          <w:b/>
        </w:rPr>
        <w:t>sidelink</w:t>
      </w:r>
      <w:proofErr w:type="spellEnd"/>
      <w:r>
        <w:rPr>
          <w:b/>
        </w:rPr>
        <w:t xml:space="preserve"> measurement quantity </w:t>
      </w:r>
      <w:proofErr w:type="spellStart"/>
      <w:r>
        <w:rPr>
          <w:b/>
        </w:rPr>
        <w:t>result.</w:t>
      </w:r>
      <w:r w:rsidR="00237574">
        <w:rPr>
          <w:rFonts w:eastAsia="宋体"/>
          <w:szCs w:val="24"/>
        </w:rPr>
        <w:fldChar w:fldCharType="end"/>
      </w:r>
      <w:r w:rsidR="00237574">
        <w:rPr>
          <w:rFonts w:eastAsia="宋体"/>
          <w:szCs w:val="24"/>
        </w:rPr>
        <w:fldChar w:fldCharType="begin"/>
      </w:r>
      <w:r w:rsidR="00237574">
        <w:rPr>
          <w:rFonts w:eastAsia="宋体"/>
          <w:szCs w:val="24"/>
        </w:rPr>
        <w:instrText xml:space="preserve"> REF _Ref181975633 \h </w:instrText>
      </w:r>
      <w:r w:rsidR="00237574">
        <w:rPr>
          <w:rFonts w:eastAsia="宋体"/>
          <w:szCs w:val="24"/>
        </w:rPr>
      </w:r>
      <w:r w:rsidR="00237574">
        <w:rPr>
          <w:rFonts w:eastAsia="宋体"/>
          <w:szCs w:val="24"/>
        </w:rPr>
        <w:fldChar w:fldCharType="separate"/>
      </w:r>
      <w:proofErr w:type="spellEnd"/>
    </w:p>
    <w:p w14:paraId="494F7AE1" w14:textId="77777777" w:rsidR="0099257E" w:rsidRDefault="0099257E">
      <w:pPr>
        <w:spacing w:after="120"/>
        <w:rPr>
          <w:b/>
        </w:rPr>
      </w:pPr>
      <w:r>
        <w:rPr>
          <w:b/>
        </w:rPr>
        <w:t xml:space="preserve">Proposal </w:t>
      </w:r>
      <w:r>
        <w:rPr>
          <w:b/>
          <w:noProof/>
        </w:rPr>
        <w:t>3</w:t>
      </w:r>
      <w:r>
        <w:rPr>
          <w:b/>
        </w:rPr>
        <w:t xml:space="preserve">: For multi-hop i2d, after remote UE is switched to direct link, the </w:t>
      </w:r>
      <w:proofErr w:type="spellStart"/>
      <w:r>
        <w:rPr>
          <w:b/>
        </w:rPr>
        <w:t>gNB</w:t>
      </w:r>
      <w:proofErr w:type="spellEnd"/>
      <w:r>
        <w:rPr>
          <w:b/>
        </w:rPr>
        <w:t xml:space="preserve"> may reconfigure the connection between the first relay/ intermediate Relay UE and the </w:t>
      </w:r>
      <w:proofErr w:type="spellStart"/>
      <w:r>
        <w:rPr>
          <w:b/>
        </w:rPr>
        <w:t>gNB</w:t>
      </w:r>
      <w:proofErr w:type="spellEnd"/>
      <w:r>
        <w:rPr>
          <w:b/>
        </w:rPr>
        <w:t xml:space="preserve"> (e.g. to release PC5 Relay RLC channel configuration for relaying).</w:t>
      </w:r>
      <w:r w:rsidR="00237574">
        <w:rPr>
          <w:rFonts w:eastAsia="宋体"/>
          <w:szCs w:val="24"/>
        </w:rPr>
        <w:fldChar w:fldCharType="end"/>
      </w:r>
      <w:r w:rsidR="00237574">
        <w:rPr>
          <w:rFonts w:eastAsia="宋体"/>
          <w:szCs w:val="24"/>
        </w:rPr>
        <w:fldChar w:fldCharType="begin"/>
      </w:r>
      <w:r w:rsidR="00237574">
        <w:rPr>
          <w:rFonts w:eastAsia="宋体"/>
          <w:szCs w:val="24"/>
        </w:rPr>
        <w:instrText xml:space="preserve"> REF _Ref181975634 \h </w:instrText>
      </w:r>
      <w:r w:rsidR="00237574">
        <w:rPr>
          <w:rFonts w:eastAsia="宋体"/>
          <w:szCs w:val="24"/>
        </w:rPr>
      </w:r>
      <w:r w:rsidR="00237574">
        <w:rPr>
          <w:rFonts w:eastAsia="宋体"/>
          <w:szCs w:val="24"/>
        </w:rPr>
        <w:fldChar w:fldCharType="separate"/>
      </w:r>
    </w:p>
    <w:p w14:paraId="49637341" w14:textId="77777777" w:rsidR="0099257E" w:rsidRDefault="0099257E">
      <w:pPr>
        <w:spacing w:after="120"/>
        <w:rPr>
          <w:b/>
        </w:rPr>
      </w:pPr>
      <w:r>
        <w:rPr>
          <w:b/>
        </w:rPr>
        <w:t>Proposal</w:t>
      </w:r>
      <w:r w:rsidRPr="00D84836">
        <w:rPr>
          <w:b/>
        </w:rPr>
        <w:t xml:space="preserve"> </w:t>
      </w:r>
      <w:r>
        <w:rPr>
          <w:b/>
          <w:noProof/>
        </w:rPr>
        <w:t>4</w:t>
      </w:r>
      <w:r w:rsidRPr="00D84836">
        <w:rPr>
          <w:b/>
        </w:rPr>
        <w:t>: For multi-hop i2d, after remote UE is switched to direct link, whe</w:t>
      </w:r>
      <w:r w:rsidRPr="00D84836">
        <w:rPr>
          <w:rFonts w:hint="eastAsia"/>
          <w:b/>
        </w:rPr>
        <w:t>n to release</w:t>
      </w:r>
      <w:r w:rsidRPr="00D84836">
        <w:rPr>
          <w:b/>
        </w:rPr>
        <w:t xml:space="preserve"> the PC5 unicast link between </w:t>
      </w:r>
      <w:r>
        <w:rPr>
          <w:b/>
        </w:rPr>
        <w:t>remote</w:t>
      </w:r>
      <w:r w:rsidRPr="00D84836">
        <w:rPr>
          <w:rFonts w:hint="eastAsia"/>
          <w:b/>
        </w:rPr>
        <w:t xml:space="preserve"> UE </w:t>
      </w:r>
      <w:r>
        <w:rPr>
          <w:b/>
        </w:rPr>
        <w:t xml:space="preserve">and first </w:t>
      </w:r>
      <w:r w:rsidRPr="00D84836">
        <w:rPr>
          <w:rFonts w:hint="eastAsia"/>
          <w:b/>
        </w:rPr>
        <w:t>relay UE</w:t>
      </w:r>
      <w:r>
        <w:rPr>
          <w:b/>
        </w:rPr>
        <w:t>,</w:t>
      </w:r>
      <w:r w:rsidRPr="00D84836">
        <w:rPr>
          <w:b/>
        </w:rPr>
        <w:t xml:space="preserve"> is up to </w:t>
      </w:r>
      <w:r>
        <w:rPr>
          <w:b/>
        </w:rPr>
        <w:t>remote UE</w:t>
      </w:r>
      <w:r w:rsidRPr="00D84836">
        <w:rPr>
          <w:b/>
        </w:rPr>
        <w:t xml:space="preserve"> </w:t>
      </w:r>
      <w:proofErr w:type="spellStart"/>
      <w:r w:rsidRPr="00D84836">
        <w:rPr>
          <w:b/>
        </w:rPr>
        <w:t>implementation.</w:t>
      </w:r>
      <w:r w:rsidR="00237574">
        <w:rPr>
          <w:rFonts w:eastAsia="宋体"/>
          <w:szCs w:val="24"/>
        </w:rPr>
        <w:fldChar w:fldCharType="end"/>
      </w:r>
      <w:r w:rsidR="00237574">
        <w:rPr>
          <w:rFonts w:eastAsia="宋体"/>
          <w:szCs w:val="24"/>
        </w:rPr>
        <w:fldChar w:fldCharType="begin"/>
      </w:r>
      <w:r w:rsidR="00237574">
        <w:rPr>
          <w:rFonts w:eastAsia="宋体"/>
          <w:szCs w:val="24"/>
        </w:rPr>
        <w:instrText xml:space="preserve"> REF _Ref181975635 \h </w:instrText>
      </w:r>
      <w:r w:rsidR="00237574">
        <w:rPr>
          <w:rFonts w:eastAsia="宋体"/>
          <w:szCs w:val="24"/>
        </w:rPr>
      </w:r>
      <w:r w:rsidR="00237574">
        <w:rPr>
          <w:rFonts w:eastAsia="宋体"/>
          <w:szCs w:val="24"/>
        </w:rPr>
        <w:fldChar w:fldCharType="separate"/>
      </w:r>
      <w:proofErr w:type="spellEnd"/>
    </w:p>
    <w:p w14:paraId="73FD9263" w14:textId="07495192" w:rsidR="00237574" w:rsidRDefault="0099257E">
      <w:pPr>
        <w:spacing w:after="120"/>
        <w:rPr>
          <w:rFonts w:eastAsia="宋体"/>
          <w:szCs w:val="24"/>
        </w:rPr>
      </w:pPr>
      <w:r>
        <w:rPr>
          <w:b/>
        </w:rPr>
        <w:t>Proposal</w:t>
      </w:r>
      <w:r w:rsidRPr="00D84836">
        <w:rPr>
          <w:b/>
        </w:rPr>
        <w:t xml:space="preserve"> </w:t>
      </w:r>
      <w:r>
        <w:rPr>
          <w:b/>
          <w:noProof/>
        </w:rPr>
        <w:t>5</w:t>
      </w:r>
      <w:r w:rsidRPr="00D84836">
        <w:rPr>
          <w:b/>
        </w:rPr>
        <w:t>: For multi-hop i2d, after remote UE is switched to direct link, whe</w:t>
      </w:r>
      <w:r w:rsidRPr="00D84836">
        <w:rPr>
          <w:rFonts w:hint="eastAsia"/>
          <w:b/>
        </w:rPr>
        <w:t>n to release</w:t>
      </w:r>
      <w:r w:rsidRPr="00D84836">
        <w:rPr>
          <w:b/>
        </w:rPr>
        <w:t xml:space="preserve"> the PC5 unicast link between first/ intermediate</w:t>
      </w:r>
      <w:r w:rsidRPr="00D84836">
        <w:rPr>
          <w:rFonts w:hint="eastAsia"/>
          <w:b/>
        </w:rPr>
        <w:t xml:space="preserve"> relay UE </w:t>
      </w:r>
      <w:r w:rsidRPr="00D84836">
        <w:rPr>
          <w:b/>
        </w:rPr>
        <w:t>and intermediate</w:t>
      </w:r>
      <w:r w:rsidRPr="00D84836">
        <w:rPr>
          <w:rFonts w:hint="eastAsia"/>
          <w:b/>
        </w:rPr>
        <w:t xml:space="preserve"> relay UE/last </w:t>
      </w:r>
      <w:r w:rsidRPr="00D84836">
        <w:rPr>
          <w:b/>
        </w:rPr>
        <w:t>relay UE, is up to first/ intermediate Relay UE implementation.</w:t>
      </w:r>
      <w:r w:rsidR="00237574">
        <w:rPr>
          <w:rFonts w:eastAsia="宋体"/>
          <w:szCs w:val="24"/>
        </w:rPr>
        <w:fldChar w:fldCharType="end"/>
      </w:r>
    </w:p>
    <w:p w14:paraId="5E6834C2" w14:textId="52540852" w:rsidR="0099257E" w:rsidRDefault="00237574" w:rsidP="00237574">
      <w:pPr>
        <w:spacing w:after="120"/>
        <w:rPr>
          <w:rFonts w:eastAsia="宋体"/>
          <w:b/>
          <w:color w:val="FF0000"/>
          <w:szCs w:val="24"/>
          <w:u w:val="single"/>
        </w:rPr>
      </w:pPr>
      <w:r w:rsidRPr="0021636E">
        <w:rPr>
          <w:rFonts w:eastAsia="宋体"/>
          <w:b/>
          <w:color w:val="FF0000"/>
          <w:szCs w:val="24"/>
          <w:u w:val="single"/>
        </w:rPr>
        <w:t>For multi-hop i2i:</w:t>
      </w:r>
      <w:r w:rsidRPr="0021636E">
        <w:rPr>
          <w:rFonts w:eastAsia="宋体"/>
          <w:b/>
          <w:color w:val="FF0000"/>
          <w:szCs w:val="24"/>
          <w:u w:val="single"/>
        </w:rPr>
        <w:fldChar w:fldCharType="begin"/>
      </w:r>
      <w:r w:rsidRPr="0021636E">
        <w:rPr>
          <w:rFonts w:eastAsia="宋体"/>
          <w:b/>
          <w:color w:val="FF0000"/>
          <w:szCs w:val="24"/>
          <w:u w:val="single"/>
        </w:rPr>
        <w:instrText xml:space="preserve"> REF _Ref181975646 \h </w:instrText>
      </w:r>
      <w:r w:rsidR="0021636E" w:rsidRPr="0021636E">
        <w:rPr>
          <w:rFonts w:eastAsia="宋体"/>
          <w:b/>
          <w:color w:val="FF0000"/>
          <w:szCs w:val="24"/>
          <w:u w:val="single"/>
        </w:rPr>
        <w:instrText xml:space="preserve"> \* MERGEFORMAT </w:instrText>
      </w:r>
      <w:r w:rsidRPr="0021636E">
        <w:rPr>
          <w:rFonts w:eastAsia="宋体"/>
          <w:b/>
          <w:color w:val="FF0000"/>
          <w:szCs w:val="24"/>
          <w:u w:val="single"/>
        </w:rPr>
      </w:r>
      <w:r w:rsidRPr="0021636E">
        <w:rPr>
          <w:rFonts w:eastAsia="宋体"/>
          <w:b/>
          <w:color w:val="FF0000"/>
          <w:szCs w:val="24"/>
          <w:u w:val="single"/>
        </w:rPr>
        <w:fldChar w:fldCharType="separate"/>
      </w:r>
    </w:p>
    <w:p w14:paraId="5D9B5B6F" w14:textId="77777777" w:rsidR="0099257E" w:rsidRDefault="0099257E" w:rsidP="00237574">
      <w:pPr>
        <w:spacing w:after="120"/>
        <w:rPr>
          <w:b/>
        </w:rPr>
      </w:pPr>
      <w:r w:rsidRPr="0099257E">
        <w:rPr>
          <w:rFonts w:eastAsia="宋体"/>
          <w:b/>
          <w:szCs w:val="24"/>
        </w:rPr>
        <w:t>Proposal</w:t>
      </w:r>
      <w:r w:rsidRPr="0099257E">
        <w:rPr>
          <w:b/>
        </w:rPr>
        <w:t xml:space="preserve"> </w:t>
      </w:r>
      <w:r w:rsidRPr="0099257E">
        <w:rPr>
          <w:b/>
          <w:noProof/>
        </w:rPr>
        <w:t>6</w:t>
      </w:r>
      <w:r w:rsidRPr="0099257E">
        <w:rPr>
          <w:b/>
        </w:rPr>
        <w:t>: For multi-hop i2i, the remote UE reports serving first relay UE and candidate single-hop relay UE(s)</w:t>
      </w:r>
      <w:r w:rsidRPr="0099257E">
        <w:rPr>
          <w:rFonts w:hint="eastAsia"/>
          <w:b/>
        </w:rPr>
        <w:t>,</w:t>
      </w:r>
      <w:r w:rsidRPr="0099257E">
        <w:rPr>
          <w:b/>
        </w:rPr>
        <w:t xml:space="preserve"> including at least a source L2 ID, serving cell ID, and a </w:t>
      </w:r>
      <w:proofErr w:type="spellStart"/>
      <w:r w:rsidRPr="0099257E">
        <w:rPr>
          <w:b/>
        </w:rPr>
        <w:t>sidelink</w:t>
      </w:r>
      <w:proofErr w:type="spellEnd"/>
      <w:r w:rsidRPr="0099257E">
        <w:rPr>
          <w:b/>
        </w:rPr>
        <w:t xml:space="preserve"> measurement quantity </w:t>
      </w:r>
      <w:proofErr w:type="spellStart"/>
      <w:r w:rsidRPr="0099257E">
        <w:rPr>
          <w:b/>
        </w:rPr>
        <w:t>informatio</w:t>
      </w:r>
      <w:r>
        <w:rPr>
          <w:b/>
        </w:rPr>
        <w:t>n.</w:t>
      </w:r>
      <w:r w:rsidR="00237574" w:rsidRPr="0021636E">
        <w:rPr>
          <w:rFonts w:eastAsia="宋体"/>
          <w:b/>
          <w:szCs w:val="24"/>
          <w:u w:val="single"/>
        </w:rPr>
        <w:fldChar w:fldCharType="end"/>
      </w:r>
      <w:r w:rsidR="00237574" w:rsidRPr="0021636E">
        <w:rPr>
          <w:rFonts w:eastAsia="宋体"/>
          <w:b/>
          <w:szCs w:val="24"/>
          <w:u w:val="single"/>
        </w:rPr>
        <w:fldChar w:fldCharType="begin"/>
      </w:r>
      <w:r w:rsidR="00237574" w:rsidRPr="0021636E">
        <w:rPr>
          <w:rFonts w:eastAsia="宋体"/>
          <w:b/>
          <w:szCs w:val="24"/>
          <w:u w:val="single"/>
        </w:rPr>
        <w:instrText xml:space="preserve"> REF _Ref181975647 \h </w:instrText>
      </w:r>
      <w:r w:rsidR="0021636E" w:rsidRPr="0021636E">
        <w:rPr>
          <w:rFonts w:eastAsia="宋体"/>
          <w:b/>
          <w:szCs w:val="24"/>
          <w:u w:val="single"/>
        </w:rPr>
        <w:instrText xml:space="preserve"> \* MERGEFORMAT </w:instrText>
      </w:r>
      <w:r w:rsidR="00237574" w:rsidRPr="0021636E">
        <w:rPr>
          <w:rFonts w:eastAsia="宋体"/>
          <w:b/>
          <w:szCs w:val="24"/>
          <w:u w:val="single"/>
        </w:rPr>
      </w:r>
      <w:r w:rsidR="00237574" w:rsidRPr="0021636E">
        <w:rPr>
          <w:rFonts w:eastAsia="宋体"/>
          <w:b/>
          <w:szCs w:val="24"/>
          <w:u w:val="single"/>
        </w:rPr>
        <w:fldChar w:fldCharType="separate"/>
      </w:r>
      <w:proofErr w:type="spellEnd"/>
    </w:p>
    <w:p w14:paraId="3EA2014E" w14:textId="77777777" w:rsidR="0099257E" w:rsidRDefault="0099257E" w:rsidP="00237574">
      <w:pPr>
        <w:spacing w:after="120"/>
        <w:rPr>
          <w:b/>
        </w:rPr>
      </w:pPr>
      <w:r>
        <w:rPr>
          <w:b/>
        </w:rPr>
        <w:t xml:space="preserve">Proposal </w:t>
      </w:r>
      <w:r>
        <w:rPr>
          <w:b/>
          <w:noProof/>
        </w:rPr>
        <w:t>7</w:t>
      </w:r>
      <w:r>
        <w:rPr>
          <w:b/>
        </w:rPr>
        <w:t xml:space="preserve">: For multi-hop i2i, first/ intermediate relay UE evaluates adjacent relay links, where the </w:t>
      </w:r>
      <w:proofErr w:type="spellStart"/>
      <w:r>
        <w:rPr>
          <w:b/>
        </w:rPr>
        <w:t>sidelink</w:t>
      </w:r>
      <w:proofErr w:type="spellEnd"/>
      <w:r>
        <w:rPr>
          <w:b/>
        </w:rPr>
        <w:t xml:space="preserve"> relay measurement report shall include at least serving intermediate/ last relay UE's source L2 ID, serving cell ID and </w:t>
      </w:r>
      <w:proofErr w:type="spellStart"/>
      <w:r>
        <w:rPr>
          <w:b/>
        </w:rPr>
        <w:t>sidelink</w:t>
      </w:r>
      <w:proofErr w:type="spellEnd"/>
      <w:r>
        <w:rPr>
          <w:b/>
        </w:rPr>
        <w:t xml:space="preserve"> measurement quantity </w:t>
      </w:r>
      <w:proofErr w:type="spellStart"/>
      <w:r>
        <w:rPr>
          <w:b/>
        </w:rPr>
        <w:t>result.</w:t>
      </w:r>
      <w:r w:rsidR="00237574" w:rsidRPr="0021636E">
        <w:rPr>
          <w:rFonts w:eastAsia="宋体"/>
          <w:b/>
          <w:szCs w:val="24"/>
          <w:u w:val="single"/>
        </w:rPr>
        <w:fldChar w:fldCharType="end"/>
      </w:r>
      <w:r w:rsidR="00237574" w:rsidRPr="0021636E">
        <w:rPr>
          <w:rFonts w:eastAsia="宋体"/>
          <w:b/>
          <w:szCs w:val="24"/>
          <w:u w:val="single"/>
        </w:rPr>
        <w:fldChar w:fldCharType="begin"/>
      </w:r>
      <w:r w:rsidR="00237574" w:rsidRPr="0021636E">
        <w:rPr>
          <w:rFonts w:eastAsia="宋体"/>
          <w:b/>
          <w:szCs w:val="24"/>
          <w:u w:val="single"/>
        </w:rPr>
        <w:instrText xml:space="preserve"> REF _Ref181975648 \h </w:instrText>
      </w:r>
      <w:r w:rsidR="0021636E" w:rsidRPr="0021636E">
        <w:rPr>
          <w:rFonts w:eastAsia="宋体"/>
          <w:b/>
          <w:szCs w:val="24"/>
          <w:u w:val="single"/>
        </w:rPr>
        <w:instrText xml:space="preserve"> \* MERGEFORMAT </w:instrText>
      </w:r>
      <w:r w:rsidR="00237574" w:rsidRPr="0021636E">
        <w:rPr>
          <w:rFonts w:eastAsia="宋体"/>
          <w:b/>
          <w:szCs w:val="24"/>
          <w:u w:val="single"/>
        </w:rPr>
      </w:r>
      <w:r w:rsidR="00237574" w:rsidRPr="0021636E">
        <w:rPr>
          <w:rFonts w:eastAsia="宋体"/>
          <w:b/>
          <w:szCs w:val="24"/>
          <w:u w:val="single"/>
        </w:rPr>
        <w:fldChar w:fldCharType="separate"/>
      </w:r>
      <w:proofErr w:type="spellEnd"/>
    </w:p>
    <w:p w14:paraId="38905D3A" w14:textId="77777777" w:rsidR="0099257E" w:rsidRDefault="0099257E" w:rsidP="00237574">
      <w:pPr>
        <w:spacing w:after="120"/>
        <w:rPr>
          <w:b/>
        </w:rPr>
      </w:pPr>
      <w:r>
        <w:rPr>
          <w:b/>
        </w:rPr>
        <w:t xml:space="preserve">Proposal </w:t>
      </w:r>
      <w:r>
        <w:rPr>
          <w:b/>
          <w:noProof/>
        </w:rPr>
        <w:t>8</w:t>
      </w:r>
      <w:r>
        <w:rPr>
          <w:b/>
        </w:rPr>
        <w:t xml:space="preserve">: For multi-hop i2i, after remote UE is switched to single-hop relay link, the </w:t>
      </w:r>
      <w:proofErr w:type="spellStart"/>
      <w:r>
        <w:rPr>
          <w:b/>
        </w:rPr>
        <w:t>gNB</w:t>
      </w:r>
      <w:proofErr w:type="spellEnd"/>
      <w:r>
        <w:rPr>
          <w:b/>
        </w:rPr>
        <w:t xml:space="preserve"> may reconfigure the connection between the source first relay/ intermediate Relay UE and the </w:t>
      </w:r>
      <w:proofErr w:type="spellStart"/>
      <w:r>
        <w:rPr>
          <w:b/>
        </w:rPr>
        <w:t>gNB</w:t>
      </w:r>
      <w:proofErr w:type="spellEnd"/>
      <w:r>
        <w:rPr>
          <w:b/>
        </w:rPr>
        <w:t xml:space="preserve"> (e.g. to release PC5 Relay RLC channel configuration for relaying).</w:t>
      </w:r>
      <w:r w:rsidR="00237574" w:rsidRPr="0021636E">
        <w:rPr>
          <w:rFonts w:eastAsia="宋体"/>
          <w:b/>
          <w:szCs w:val="24"/>
          <w:u w:val="single"/>
        </w:rPr>
        <w:fldChar w:fldCharType="end"/>
      </w:r>
      <w:r w:rsidR="00237574" w:rsidRPr="0021636E">
        <w:rPr>
          <w:rFonts w:eastAsia="宋体"/>
          <w:b/>
          <w:szCs w:val="24"/>
          <w:u w:val="single"/>
        </w:rPr>
        <w:fldChar w:fldCharType="begin"/>
      </w:r>
      <w:r w:rsidR="00237574" w:rsidRPr="0021636E">
        <w:rPr>
          <w:rFonts w:eastAsia="宋体"/>
          <w:b/>
          <w:szCs w:val="24"/>
          <w:u w:val="single"/>
        </w:rPr>
        <w:instrText xml:space="preserve"> REF _Ref181975649 \h </w:instrText>
      </w:r>
      <w:r w:rsidR="0021636E" w:rsidRPr="0021636E">
        <w:rPr>
          <w:rFonts w:eastAsia="宋体"/>
          <w:b/>
          <w:szCs w:val="24"/>
          <w:u w:val="single"/>
        </w:rPr>
        <w:instrText xml:space="preserve"> \* MERGEFORMAT </w:instrText>
      </w:r>
      <w:r w:rsidR="00237574" w:rsidRPr="0021636E">
        <w:rPr>
          <w:rFonts w:eastAsia="宋体"/>
          <w:b/>
          <w:szCs w:val="24"/>
          <w:u w:val="single"/>
        </w:rPr>
      </w:r>
      <w:r w:rsidR="00237574" w:rsidRPr="0021636E">
        <w:rPr>
          <w:rFonts w:eastAsia="宋体"/>
          <w:b/>
          <w:szCs w:val="24"/>
          <w:u w:val="single"/>
        </w:rPr>
        <w:fldChar w:fldCharType="separate"/>
      </w:r>
    </w:p>
    <w:p w14:paraId="2B2217EC" w14:textId="77777777" w:rsidR="0099257E" w:rsidRDefault="0099257E" w:rsidP="00237574">
      <w:pPr>
        <w:spacing w:after="120"/>
        <w:rPr>
          <w:b/>
        </w:rPr>
      </w:pPr>
      <w:r>
        <w:rPr>
          <w:b/>
        </w:rPr>
        <w:t>Proposal</w:t>
      </w:r>
      <w:r w:rsidRPr="00D84836">
        <w:rPr>
          <w:b/>
        </w:rPr>
        <w:t xml:space="preserve"> </w:t>
      </w:r>
      <w:r>
        <w:rPr>
          <w:b/>
          <w:noProof/>
        </w:rPr>
        <w:t>9</w:t>
      </w:r>
      <w:r w:rsidRPr="00D84836">
        <w:rPr>
          <w:b/>
        </w:rPr>
        <w:t>: For multi-hop i2</w:t>
      </w:r>
      <w:r>
        <w:rPr>
          <w:b/>
        </w:rPr>
        <w:t>i</w:t>
      </w:r>
      <w:r w:rsidRPr="00D84836">
        <w:rPr>
          <w:b/>
        </w:rPr>
        <w:t xml:space="preserve">, after remote UE is switched to </w:t>
      </w:r>
      <w:r>
        <w:rPr>
          <w:b/>
        </w:rPr>
        <w:t>single-hop relay link</w:t>
      </w:r>
      <w:r w:rsidRPr="00D84836">
        <w:rPr>
          <w:b/>
        </w:rPr>
        <w:t>, whe</w:t>
      </w:r>
      <w:r w:rsidRPr="00D84836">
        <w:rPr>
          <w:rFonts w:hint="eastAsia"/>
          <w:b/>
        </w:rPr>
        <w:t>n to release</w:t>
      </w:r>
      <w:r w:rsidRPr="00D84836">
        <w:rPr>
          <w:b/>
        </w:rPr>
        <w:t xml:space="preserve"> the PC5 unicast link between </w:t>
      </w:r>
      <w:r>
        <w:rPr>
          <w:b/>
        </w:rPr>
        <w:t>remote</w:t>
      </w:r>
      <w:r w:rsidRPr="00D84836">
        <w:rPr>
          <w:rFonts w:hint="eastAsia"/>
          <w:b/>
        </w:rPr>
        <w:t xml:space="preserve"> UE </w:t>
      </w:r>
      <w:r>
        <w:rPr>
          <w:b/>
        </w:rPr>
        <w:t xml:space="preserve">and first </w:t>
      </w:r>
      <w:r w:rsidRPr="00D84836">
        <w:rPr>
          <w:rFonts w:hint="eastAsia"/>
          <w:b/>
        </w:rPr>
        <w:t>relay UE</w:t>
      </w:r>
      <w:r>
        <w:rPr>
          <w:b/>
        </w:rPr>
        <w:t>,</w:t>
      </w:r>
      <w:r w:rsidRPr="00D84836">
        <w:rPr>
          <w:b/>
        </w:rPr>
        <w:t xml:space="preserve"> is up to </w:t>
      </w:r>
      <w:r>
        <w:rPr>
          <w:b/>
        </w:rPr>
        <w:t>remote UE</w:t>
      </w:r>
      <w:r w:rsidRPr="00D84836">
        <w:rPr>
          <w:b/>
        </w:rPr>
        <w:t xml:space="preserve"> </w:t>
      </w:r>
      <w:proofErr w:type="spellStart"/>
      <w:r w:rsidRPr="00D84836">
        <w:rPr>
          <w:b/>
        </w:rPr>
        <w:t>implementation.</w:t>
      </w:r>
      <w:r w:rsidR="00237574" w:rsidRPr="0021636E">
        <w:rPr>
          <w:rFonts w:eastAsia="宋体"/>
          <w:b/>
          <w:szCs w:val="24"/>
          <w:u w:val="single"/>
        </w:rPr>
        <w:fldChar w:fldCharType="end"/>
      </w:r>
      <w:r w:rsidR="00237574" w:rsidRPr="0021636E">
        <w:rPr>
          <w:rFonts w:eastAsia="宋体"/>
          <w:b/>
          <w:szCs w:val="24"/>
          <w:u w:val="single"/>
        </w:rPr>
        <w:fldChar w:fldCharType="begin"/>
      </w:r>
      <w:r w:rsidR="00237574" w:rsidRPr="0021636E">
        <w:rPr>
          <w:rFonts w:eastAsia="宋体"/>
          <w:b/>
          <w:szCs w:val="24"/>
          <w:u w:val="single"/>
        </w:rPr>
        <w:instrText xml:space="preserve"> REF _Ref181975650 \h </w:instrText>
      </w:r>
      <w:r w:rsidR="0021636E" w:rsidRPr="0021636E">
        <w:rPr>
          <w:rFonts w:eastAsia="宋体"/>
          <w:b/>
          <w:szCs w:val="24"/>
          <w:u w:val="single"/>
        </w:rPr>
        <w:instrText xml:space="preserve"> \* MERGEFORMAT </w:instrText>
      </w:r>
      <w:r w:rsidR="00237574" w:rsidRPr="0021636E">
        <w:rPr>
          <w:rFonts w:eastAsia="宋体"/>
          <w:b/>
          <w:szCs w:val="24"/>
          <w:u w:val="single"/>
        </w:rPr>
      </w:r>
      <w:r w:rsidR="00237574" w:rsidRPr="0021636E">
        <w:rPr>
          <w:rFonts w:eastAsia="宋体"/>
          <w:b/>
          <w:szCs w:val="24"/>
          <w:u w:val="single"/>
        </w:rPr>
        <w:fldChar w:fldCharType="separate"/>
      </w:r>
      <w:proofErr w:type="spellEnd"/>
    </w:p>
    <w:p w14:paraId="150F27E8" w14:textId="55FC7CFE" w:rsidR="00237574" w:rsidRPr="0021636E" w:rsidRDefault="0099257E" w:rsidP="00237574">
      <w:pPr>
        <w:spacing w:after="120"/>
        <w:rPr>
          <w:rFonts w:eastAsia="宋体"/>
          <w:b/>
          <w:szCs w:val="24"/>
          <w:u w:val="single"/>
        </w:rPr>
      </w:pPr>
      <w:r>
        <w:rPr>
          <w:b/>
        </w:rPr>
        <w:t>Proposal</w:t>
      </w:r>
      <w:r w:rsidRPr="00D84836">
        <w:rPr>
          <w:b/>
        </w:rPr>
        <w:t xml:space="preserve"> </w:t>
      </w:r>
      <w:r>
        <w:rPr>
          <w:b/>
          <w:noProof/>
        </w:rPr>
        <w:t>10</w:t>
      </w:r>
      <w:r w:rsidRPr="00D84836">
        <w:rPr>
          <w:b/>
        </w:rPr>
        <w:t>: For multi-hop i2</w:t>
      </w:r>
      <w:r>
        <w:rPr>
          <w:b/>
        </w:rPr>
        <w:t>i</w:t>
      </w:r>
      <w:r w:rsidRPr="00D84836">
        <w:rPr>
          <w:b/>
        </w:rPr>
        <w:t xml:space="preserve">, after remote UE is switched to </w:t>
      </w:r>
      <w:r>
        <w:rPr>
          <w:b/>
        </w:rPr>
        <w:t>single-hop relay link</w:t>
      </w:r>
      <w:r w:rsidRPr="00D84836">
        <w:rPr>
          <w:b/>
        </w:rPr>
        <w:t>, whe</w:t>
      </w:r>
      <w:r w:rsidRPr="00D84836">
        <w:rPr>
          <w:rFonts w:hint="eastAsia"/>
          <w:b/>
        </w:rPr>
        <w:t>n to release</w:t>
      </w:r>
      <w:r w:rsidRPr="00D84836">
        <w:rPr>
          <w:b/>
        </w:rPr>
        <w:t xml:space="preserve"> the PC5 unicast link between first/ intermediate</w:t>
      </w:r>
      <w:r w:rsidRPr="00D84836">
        <w:rPr>
          <w:rFonts w:hint="eastAsia"/>
          <w:b/>
        </w:rPr>
        <w:t xml:space="preserve"> relay UE </w:t>
      </w:r>
      <w:r w:rsidRPr="00D84836">
        <w:rPr>
          <w:b/>
        </w:rPr>
        <w:t>and intermediate</w:t>
      </w:r>
      <w:r w:rsidRPr="00D84836">
        <w:rPr>
          <w:rFonts w:hint="eastAsia"/>
          <w:b/>
        </w:rPr>
        <w:t xml:space="preserve"> relay UE/last </w:t>
      </w:r>
      <w:r w:rsidRPr="00D84836">
        <w:rPr>
          <w:b/>
        </w:rPr>
        <w:t>relay UE, is up to first/ intermediate Relay UE implementation.</w:t>
      </w:r>
      <w:r w:rsidR="00237574" w:rsidRPr="0021636E">
        <w:rPr>
          <w:rFonts w:eastAsia="宋体"/>
          <w:b/>
          <w:szCs w:val="24"/>
          <w:u w:val="single"/>
        </w:rPr>
        <w:fldChar w:fldCharType="end"/>
      </w:r>
    </w:p>
    <w:p w14:paraId="1AB4AF60" w14:textId="20B8B138" w:rsidR="00237574" w:rsidRDefault="00237574" w:rsidP="00237574">
      <w:pPr>
        <w:spacing w:after="120"/>
        <w:rPr>
          <w:rFonts w:eastAsia="宋体"/>
          <w:b/>
          <w:szCs w:val="24"/>
          <w:u w:val="single"/>
        </w:rPr>
      </w:pPr>
    </w:p>
    <w:p w14:paraId="687385C9" w14:textId="303E435B" w:rsidR="00237574" w:rsidRPr="0021636E" w:rsidRDefault="00237574" w:rsidP="00237574">
      <w:pPr>
        <w:spacing w:after="120"/>
        <w:rPr>
          <w:rFonts w:eastAsia="宋体"/>
          <w:b/>
          <w:color w:val="FF0000"/>
          <w:szCs w:val="24"/>
          <w:u w:val="single"/>
        </w:rPr>
      </w:pPr>
      <w:r w:rsidRPr="0021636E">
        <w:rPr>
          <w:rFonts w:eastAsia="宋体"/>
          <w:b/>
          <w:color w:val="FF0000"/>
          <w:szCs w:val="24"/>
          <w:u w:val="single"/>
        </w:rPr>
        <w:t>For scenario C/D:</w:t>
      </w:r>
    </w:p>
    <w:p w14:paraId="5FAABA6C" w14:textId="48342AB4" w:rsidR="00237574" w:rsidRPr="0021636E" w:rsidRDefault="00237574" w:rsidP="00237574">
      <w:pPr>
        <w:spacing w:after="120"/>
        <w:rPr>
          <w:rFonts w:eastAsia="宋体"/>
          <w:szCs w:val="24"/>
          <w:u w:val="single"/>
        </w:rPr>
      </w:pPr>
      <w:r w:rsidRPr="0021636E">
        <w:rPr>
          <w:rFonts w:eastAsia="宋体"/>
          <w:szCs w:val="24"/>
          <w:u w:val="single"/>
        </w:rPr>
        <w:fldChar w:fldCharType="begin"/>
      </w:r>
      <w:r w:rsidRPr="0021636E">
        <w:rPr>
          <w:rFonts w:eastAsia="宋体"/>
          <w:szCs w:val="24"/>
          <w:u w:val="single"/>
        </w:rPr>
        <w:instrText xml:space="preserve"> REF _Ref181975666 \h </w:instrText>
      </w:r>
      <w:r w:rsidR="0021636E">
        <w:rPr>
          <w:rFonts w:eastAsia="宋体"/>
          <w:szCs w:val="24"/>
          <w:u w:val="single"/>
        </w:rPr>
        <w:instrText xml:space="preserve"> \* MERGEFORMAT </w:instrText>
      </w:r>
      <w:r w:rsidRPr="0021636E">
        <w:rPr>
          <w:rFonts w:eastAsia="宋体"/>
          <w:szCs w:val="24"/>
          <w:u w:val="single"/>
        </w:rPr>
      </w:r>
      <w:r w:rsidRPr="0021636E">
        <w:rPr>
          <w:rFonts w:eastAsia="宋体"/>
          <w:szCs w:val="24"/>
          <w:u w:val="single"/>
        </w:rPr>
        <w:fldChar w:fldCharType="separate"/>
      </w:r>
      <w:r w:rsidR="0021636E" w:rsidRPr="0021636E">
        <w:t>Observation 1</w:t>
      </w:r>
      <w:r w:rsidR="0021636E" w:rsidRPr="0021636E">
        <w:rPr>
          <w:rFonts w:hint="eastAsia"/>
        </w:rPr>
        <w:t>:</w:t>
      </w:r>
      <w:r w:rsidR="0021636E" w:rsidRPr="0021636E">
        <w:t xml:space="preserve"> If we apply approach 2 for multi-hop U2N relay UE connection structure, it may be not guaranteed that ‘</w:t>
      </w:r>
      <w:r w:rsidR="0021636E" w:rsidRPr="0021636E">
        <w:rPr>
          <w:i/>
          <w:lang w:eastAsia="ko-KR"/>
        </w:rPr>
        <w:t xml:space="preserve">all the other intermediate relay(s) in “indirect” RRC Connected mode to the same cell’ </w:t>
      </w:r>
      <w:r w:rsidR="0021636E" w:rsidRPr="0021636E">
        <w:rPr>
          <w:lang w:eastAsia="ko-KR"/>
        </w:rPr>
        <w:lastRenderedPageBreak/>
        <w:t>which is the limitation of path switch scenarios C and D.</w:t>
      </w:r>
      <w:r w:rsidRPr="0021636E">
        <w:rPr>
          <w:rFonts w:eastAsia="宋体"/>
          <w:szCs w:val="24"/>
          <w:u w:val="single"/>
        </w:rPr>
        <w:fldChar w:fldCharType="end"/>
      </w:r>
    </w:p>
    <w:p w14:paraId="0DBDB330" w14:textId="706CF036" w:rsidR="009E1193" w:rsidRDefault="00237574">
      <w:pPr>
        <w:spacing w:after="120"/>
        <w:rPr>
          <w:rFonts w:eastAsia="宋体"/>
          <w:szCs w:val="24"/>
        </w:rPr>
      </w:pPr>
      <w:r>
        <w:rPr>
          <w:rFonts w:eastAsia="宋体"/>
          <w:b/>
          <w:szCs w:val="24"/>
          <w:u w:val="single"/>
        </w:rPr>
        <w:fldChar w:fldCharType="begin"/>
      </w:r>
      <w:r>
        <w:rPr>
          <w:rFonts w:eastAsia="宋体"/>
          <w:b/>
          <w:szCs w:val="24"/>
          <w:u w:val="single"/>
        </w:rPr>
        <w:instrText xml:space="preserve"> REF _Ref181975663 \h </w:instrText>
      </w:r>
      <w:r>
        <w:rPr>
          <w:rFonts w:eastAsia="宋体"/>
          <w:b/>
          <w:szCs w:val="24"/>
          <w:u w:val="single"/>
        </w:rPr>
      </w:r>
      <w:r>
        <w:rPr>
          <w:rFonts w:eastAsia="宋体"/>
          <w:b/>
          <w:szCs w:val="24"/>
          <w:u w:val="single"/>
        </w:rPr>
        <w:fldChar w:fldCharType="separate"/>
      </w:r>
      <w:r w:rsidR="0021636E">
        <w:rPr>
          <w:b/>
        </w:rPr>
        <w:t xml:space="preserve">Proposal </w:t>
      </w:r>
      <w:r w:rsidR="0021636E">
        <w:rPr>
          <w:b/>
          <w:noProof/>
        </w:rPr>
        <w:t>11</w:t>
      </w:r>
      <w:r w:rsidR="0021636E">
        <w:rPr>
          <w:b/>
        </w:rPr>
        <w:t xml:space="preserve">: Path switch scenarios of second priority (C and D) are discussed after we decide approach 1 or 2 </w:t>
      </w:r>
      <w:r w:rsidR="0021636E">
        <w:rPr>
          <w:rFonts w:hint="eastAsia"/>
          <w:b/>
        </w:rPr>
        <w:t>(</w:t>
      </w:r>
      <w:r w:rsidR="0021636E">
        <w:rPr>
          <w:b/>
        </w:rPr>
        <w:t>as in Post127-402) of multi-hop U2N relay UE connection structure.</w:t>
      </w:r>
      <w:r>
        <w:rPr>
          <w:rFonts w:eastAsia="宋体"/>
          <w:b/>
          <w:szCs w:val="24"/>
          <w:u w:val="single"/>
        </w:rPr>
        <w:fldChar w:fldCharType="end"/>
      </w:r>
    </w:p>
    <w:p w14:paraId="418FF14F" w14:textId="77777777" w:rsidR="009E1193" w:rsidRDefault="002125D0">
      <w:pPr>
        <w:numPr>
          <w:ilvl w:val="0"/>
          <w:numId w:val="1"/>
        </w:numPr>
        <w:pBdr>
          <w:top w:val="single" w:sz="12" w:space="3" w:color="auto"/>
        </w:pBdr>
        <w:tabs>
          <w:tab w:val="left" w:pos="567"/>
        </w:tabs>
        <w:overflowPunct w:val="0"/>
        <w:autoSpaceDE w:val="0"/>
        <w:autoSpaceDN w:val="0"/>
        <w:adjustRightInd w:val="0"/>
        <w:spacing w:before="240" w:after="120" w:line="240" w:lineRule="auto"/>
        <w:textAlignment w:val="baseline"/>
        <w:outlineLvl w:val="0"/>
        <w:rPr>
          <w:rFonts w:ascii="Arial" w:eastAsia="宋体" w:hAnsi="Arial" w:cs="Arial"/>
          <w:sz w:val="36"/>
          <w:lang w:eastAsia="en-GB"/>
        </w:rPr>
      </w:pPr>
      <w:r>
        <w:rPr>
          <w:rFonts w:ascii="Arial" w:eastAsia="宋体" w:hAnsi="Arial" w:cs="Arial"/>
          <w:sz w:val="36"/>
          <w:lang w:eastAsia="en-GB"/>
        </w:rPr>
        <w:t>References</w:t>
      </w:r>
    </w:p>
    <w:p w14:paraId="4A29385E" w14:textId="77777777" w:rsidR="009E1193" w:rsidRDefault="002125D0">
      <w:pPr>
        <w:pStyle w:val="ListParagraph"/>
        <w:numPr>
          <w:ilvl w:val="0"/>
          <w:numId w:val="7"/>
        </w:numPr>
        <w:spacing w:after="120"/>
        <w:rPr>
          <w:rFonts w:ascii="Times New Roman" w:hAnsi="Times New Roman"/>
        </w:rPr>
      </w:pPr>
      <w:bookmarkStart w:id="57" w:name="_Ref178351852"/>
      <w:bookmarkEnd w:id="1"/>
      <w:r>
        <w:rPr>
          <w:rFonts w:ascii="Times New Roman" w:hAnsi="Times New Roman"/>
        </w:rPr>
        <w:t xml:space="preserve">RP-242349, Revised WID on NR </w:t>
      </w:r>
      <w:proofErr w:type="spellStart"/>
      <w:r>
        <w:rPr>
          <w:rFonts w:ascii="Times New Roman" w:hAnsi="Times New Roman"/>
        </w:rPr>
        <w:t>sidelink</w:t>
      </w:r>
      <w:proofErr w:type="spellEnd"/>
      <w:r>
        <w:rPr>
          <w:rFonts w:ascii="Times New Roman" w:hAnsi="Times New Roman"/>
        </w:rPr>
        <w:t xml:space="preserve"> multi-hop relay, LG Electronics, </w:t>
      </w:r>
      <w:proofErr w:type="spellStart"/>
      <w:r>
        <w:rPr>
          <w:rFonts w:ascii="Times New Roman" w:hAnsi="Times New Roman"/>
        </w:rPr>
        <w:t>InterDigital</w:t>
      </w:r>
      <w:proofErr w:type="spellEnd"/>
      <w:r>
        <w:rPr>
          <w:rFonts w:ascii="Times New Roman" w:hAnsi="Times New Roman"/>
        </w:rPr>
        <w:t>, FirstNet, 3GPP TSG RAN Meeting #105;</w:t>
      </w:r>
      <w:bookmarkEnd w:id="57"/>
    </w:p>
    <w:p w14:paraId="2A6451BB" w14:textId="77777777" w:rsidR="009E1193" w:rsidRDefault="002125D0">
      <w:pPr>
        <w:pStyle w:val="ListParagraph"/>
        <w:numPr>
          <w:ilvl w:val="0"/>
          <w:numId w:val="7"/>
        </w:numPr>
        <w:spacing w:after="120"/>
        <w:rPr>
          <w:rFonts w:ascii="Times New Roman" w:hAnsi="Times New Roman"/>
        </w:rPr>
      </w:pPr>
      <w:bookmarkStart w:id="58" w:name="_Ref181886117"/>
      <w:r>
        <w:rPr>
          <w:rFonts w:ascii="Times New Roman" w:hAnsi="Times New Roman"/>
        </w:rPr>
        <w:t>3GPP TS 38.300 V18.3.0 (2024-09);</w:t>
      </w:r>
      <w:bookmarkEnd w:id="58"/>
    </w:p>
    <w:p w14:paraId="65A035C5" w14:textId="77777777" w:rsidR="009E1193" w:rsidRDefault="002125D0">
      <w:pPr>
        <w:pStyle w:val="ListParagraph"/>
        <w:numPr>
          <w:ilvl w:val="0"/>
          <w:numId w:val="7"/>
        </w:numPr>
        <w:spacing w:after="120"/>
        <w:rPr>
          <w:rFonts w:ascii="Times New Roman" w:hAnsi="Times New Roman"/>
        </w:rPr>
      </w:pPr>
      <w:bookmarkStart w:id="59" w:name="_Ref181895895"/>
      <w:r>
        <w:rPr>
          <w:rFonts w:ascii="Times New Roman" w:hAnsi="Times New Roman"/>
        </w:rPr>
        <w:t>R2-xxxxxxx Report of [POST</w:t>
      </w:r>
      <w:proofErr w:type="gramStart"/>
      <w:r>
        <w:rPr>
          <w:rFonts w:ascii="Times New Roman" w:hAnsi="Times New Roman"/>
        </w:rPr>
        <w:t>127][</w:t>
      </w:r>
      <w:proofErr w:type="gramEnd"/>
      <w:r>
        <w:rPr>
          <w:rFonts w:ascii="Times New Roman" w:hAnsi="Times New Roman"/>
        </w:rPr>
        <w:t xml:space="preserve">402][Relay] </w:t>
      </w:r>
      <w:proofErr w:type="spellStart"/>
      <w:r>
        <w:rPr>
          <w:rFonts w:ascii="Times New Roman" w:hAnsi="Times New Roman"/>
        </w:rPr>
        <w:t>MultliHop</w:t>
      </w:r>
      <w:proofErr w:type="spellEnd"/>
      <w:r>
        <w:rPr>
          <w:rFonts w:ascii="Times New Roman" w:hAnsi="Times New Roman"/>
        </w:rPr>
        <w:t xml:space="preserve"> Relay CP_P2_v20_Rapp;</w:t>
      </w:r>
      <w:bookmarkEnd w:id="59"/>
    </w:p>
    <w:sectPr w:rsidR="009E1193">
      <w:pgSz w:w="11906" w:h="16838"/>
      <w:pgMar w:top="1440" w:right="1800" w:bottom="1440" w:left="180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72B3A" w14:textId="77777777" w:rsidR="00292E0A" w:rsidRDefault="00292E0A">
      <w:pPr>
        <w:spacing w:line="240" w:lineRule="auto"/>
      </w:pPr>
      <w:r>
        <w:separator/>
      </w:r>
    </w:p>
  </w:endnote>
  <w:endnote w:type="continuationSeparator" w:id="0">
    <w:p w14:paraId="5E09FB70" w14:textId="77777777" w:rsidR="00292E0A" w:rsidRDefault="00292E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D20A3" w14:textId="77777777" w:rsidR="00292E0A" w:rsidRDefault="00292E0A">
      <w:pPr>
        <w:spacing w:after="0"/>
      </w:pPr>
      <w:r>
        <w:separator/>
      </w:r>
    </w:p>
  </w:footnote>
  <w:footnote w:type="continuationSeparator" w:id="0">
    <w:p w14:paraId="6CA7596F" w14:textId="77777777" w:rsidR="00292E0A" w:rsidRDefault="00292E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4C5CEF"/>
    <w:multiLevelType w:val="multilevel"/>
    <w:tmpl w:val="2A4C5CEF"/>
    <w:lvl w:ilvl="0">
      <w:start w:val="50"/>
      <w:numFmt w:val="bullet"/>
      <w:lvlText w:val="-"/>
      <w:lvlJc w:val="left"/>
      <w:pPr>
        <w:ind w:left="720" w:hanging="360"/>
      </w:pPr>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11C42B5"/>
    <w:multiLevelType w:val="multilevel"/>
    <w:tmpl w:val="311C42B5"/>
    <w:lvl w:ilvl="0">
      <w:start w:val="1"/>
      <w:numFmt w:val="decimal"/>
      <w:suff w:val="space"/>
      <w:lvlText w:val="[%1]"/>
      <w:lvlJc w:val="left"/>
      <w:pPr>
        <w:ind w:left="0" w:firstLine="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54556BD"/>
    <w:multiLevelType w:val="multilevel"/>
    <w:tmpl w:val="354556BD"/>
    <w:lvl w:ilvl="0">
      <w:start w:val="1"/>
      <w:numFmt w:val="upperLetter"/>
      <w:lvlText w:val="%1."/>
      <w:lvlJc w:val="left"/>
      <w:pPr>
        <w:ind w:left="840" w:hanging="440"/>
      </w:pPr>
    </w:lvl>
    <w:lvl w:ilvl="1">
      <w:start w:val="1"/>
      <w:numFmt w:val="upperLetter"/>
      <w:lvlText w:val="%2."/>
      <w:lvlJc w:val="left"/>
      <w:pPr>
        <w:ind w:left="1280" w:hanging="440"/>
      </w:pPr>
    </w:lvl>
    <w:lvl w:ilvl="2">
      <w:start w:val="1"/>
      <w:numFmt w:val="lowerRoman"/>
      <w:lvlText w:val="%3."/>
      <w:lvlJc w:val="right"/>
      <w:pPr>
        <w:ind w:left="1720" w:hanging="440"/>
      </w:pPr>
    </w:lvl>
    <w:lvl w:ilvl="3">
      <w:start w:val="1"/>
      <w:numFmt w:val="decimal"/>
      <w:lvlText w:val="%4."/>
      <w:lvlJc w:val="left"/>
      <w:pPr>
        <w:ind w:left="2160" w:hanging="440"/>
      </w:pPr>
    </w:lvl>
    <w:lvl w:ilvl="4">
      <w:start w:val="1"/>
      <w:numFmt w:val="upperLetter"/>
      <w:lvlText w:val="%5."/>
      <w:lvlJc w:val="left"/>
      <w:pPr>
        <w:ind w:left="2600" w:hanging="440"/>
      </w:pPr>
    </w:lvl>
    <w:lvl w:ilvl="5">
      <w:start w:val="1"/>
      <w:numFmt w:val="lowerRoman"/>
      <w:lvlText w:val="%6."/>
      <w:lvlJc w:val="right"/>
      <w:pPr>
        <w:ind w:left="3040" w:hanging="440"/>
      </w:pPr>
    </w:lvl>
    <w:lvl w:ilvl="6">
      <w:start w:val="1"/>
      <w:numFmt w:val="decimal"/>
      <w:lvlText w:val="%7."/>
      <w:lvlJc w:val="left"/>
      <w:pPr>
        <w:ind w:left="3480" w:hanging="440"/>
      </w:pPr>
    </w:lvl>
    <w:lvl w:ilvl="7">
      <w:start w:val="1"/>
      <w:numFmt w:val="upperLetter"/>
      <w:lvlText w:val="%8."/>
      <w:lvlJc w:val="left"/>
      <w:pPr>
        <w:ind w:left="3920" w:hanging="440"/>
      </w:pPr>
    </w:lvl>
    <w:lvl w:ilvl="8">
      <w:start w:val="1"/>
      <w:numFmt w:val="lowerRoman"/>
      <w:lvlText w:val="%9."/>
      <w:lvlJc w:val="right"/>
      <w:pPr>
        <w:ind w:left="4360" w:hanging="440"/>
      </w:pPr>
    </w:lvl>
  </w:abstractNum>
  <w:abstractNum w:abstractNumId="3" w15:restartNumberingAfterBreak="0">
    <w:nsid w:val="58243438"/>
    <w:multiLevelType w:val="multilevel"/>
    <w:tmpl w:val="5824343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5EA402F8"/>
    <w:multiLevelType w:val="multilevel"/>
    <w:tmpl w:val="5EA402F8"/>
    <w:lvl w:ilvl="0">
      <w:start w:val="2"/>
      <w:numFmt w:val="decimal"/>
      <w:lvlText w:val="%1."/>
      <w:lvlJc w:val="left"/>
      <w:pPr>
        <w:ind w:left="36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rFonts w:ascii="Arial" w:hAnsi="Arial" w:cs="Arial" w:hint="default"/>
        <w:b w:val="0"/>
        <w:bCs w:val="0"/>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num w:numId="1">
    <w:abstractNumId w:val="5"/>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4"/>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IwsbC0MDYwMjU2MjZQ0lEKTi0uzszPAykwrAUARStz+iwAAAA="/>
  </w:docVars>
  <w:rsids>
    <w:rsidRoot w:val="0050586A"/>
    <w:rsid w:val="000047EE"/>
    <w:rsid w:val="000223EE"/>
    <w:rsid w:val="000228B6"/>
    <w:rsid w:val="000672A1"/>
    <w:rsid w:val="00067308"/>
    <w:rsid w:val="00076F61"/>
    <w:rsid w:val="00083ADB"/>
    <w:rsid w:val="00084A11"/>
    <w:rsid w:val="000866C5"/>
    <w:rsid w:val="000937B9"/>
    <w:rsid w:val="000A3742"/>
    <w:rsid w:val="000A3F7B"/>
    <w:rsid w:val="000B4323"/>
    <w:rsid w:val="000C210D"/>
    <w:rsid w:val="000C4796"/>
    <w:rsid w:val="000F4B12"/>
    <w:rsid w:val="00105411"/>
    <w:rsid w:val="00111CA5"/>
    <w:rsid w:val="00120CF8"/>
    <w:rsid w:val="00130526"/>
    <w:rsid w:val="00134941"/>
    <w:rsid w:val="0014608F"/>
    <w:rsid w:val="0017538B"/>
    <w:rsid w:val="00182009"/>
    <w:rsid w:val="001A5742"/>
    <w:rsid w:val="001A7788"/>
    <w:rsid w:val="001C5EC6"/>
    <w:rsid w:val="001D6C72"/>
    <w:rsid w:val="001F2A56"/>
    <w:rsid w:val="00211B89"/>
    <w:rsid w:val="002125D0"/>
    <w:rsid w:val="0021636E"/>
    <w:rsid w:val="00237574"/>
    <w:rsid w:val="0024388F"/>
    <w:rsid w:val="00246AC0"/>
    <w:rsid w:val="00292E0A"/>
    <w:rsid w:val="002B01F7"/>
    <w:rsid w:val="002C2A1A"/>
    <w:rsid w:val="002C63FA"/>
    <w:rsid w:val="002F289A"/>
    <w:rsid w:val="0032058A"/>
    <w:rsid w:val="003253E8"/>
    <w:rsid w:val="00331135"/>
    <w:rsid w:val="00337C40"/>
    <w:rsid w:val="003B2E99"/>
    <w:rsid w:val="003D086D"/>
    <w:rsid w:val="003F5729"/>
    <w:rsid w:val="003F5F7F"/>
    <w:rsid w:val="00411AF3"/>
    <w:rsid w:val="0041214D"/>
    <w:rsid w:val="0041430F"/>
    <w:rsid w:val="00454325"/>
    <w:rsid w:val="00460ACE"/>
    <w:rsid w:val="004A6F7A"/>
    <w:rsid w:val="004A7294"/>
    <w:rsid w:val="004B4109"/>
    <w:rsid w:val="004C45AE"/>
    <w:rsid w:val="004C7173"/>
    <w:rsid w:val="004C754F"/>
    <w:rsid w:val="004D41BF"/>
    <w:rsid w:val="004D72DE"/>
    <w:rsid w:val="004D76B3"/>
    <w:rsid w:val="004F2ED8"/>
    <w:rsid w:val="004F3C47"/>
    <w:rsid w:val="0050586A"/>
    <w:rsid w:val="00512CA3"/>
    <w:rsid w:val="00516C75"/>
    <w:rsid w:val="00520E0F"/>
    <w:rsid w:val="00522553"/>
    <w:rsid w:val="00535996"/>
    <w:rsid w:val="00551489"/>
    <w:rsid w:val="00553249"/>
    <w:rsid w:val="00554897"/>
    <w:rsid w:val="0056271C"/>
    <w:rsid w:val="00582B03"/>
    <w:rsid w:val="00587083"/>
    <w:rsid w:val="00590355"/>
    <w:rsid w:val="00592209"/>
    <w:rsid w:val="00596FBB"/>
    <w:rsid w:val="005A7ED3"/>
    <w:rsid w:val="005C48FC"/>
    <w:rsid w:val="005C6704"/>
    <w:rsid w:val="005D6AEF"/>
    <w:rsid w:val="006022E3"/>
    <w:rsid w:val="00633843"/>
    <w:rsid w:val="006460DC"/>
    <w:rsid w:val="00670242"/>
    <w:rsid w:val="00676616"/>
    <w:rsid w:val="00696C5E"/>
    <w:rsid w:val="006B599E"/>
    <w:rsid w:val="00700C0C"/>
    <w:rsid w:val="00707731"/>
    <w:rsid w:val="00712125"/>
    <w:rsid w:val="00715F9A"/>
    <w:rsid w:val="00721E86"/>
    <w:rsid w:val="00726C43"/>
    <w:rsid w:val="007346D0"/>
    <w:rsid w:val="00753EAB"/>
    <w:rsid w:val="00784118"/>
    <w:rsid w:val="00795FA5"/>
    <w:rsid w:val="007A59B8"/>
    <w:rsid w:val="007B6C4D"/>
    <w:rsid w:val="007C31AE"/>
    <w:rsid w:val="00813361"/>
    <w:rsid w:val="0082720E"/>
    <w:rsid w:val="008626F9"/>
    <w:rsid w:val="00883CE3"/>
    <w:rsid w:val="00896C92"/>
    <w:rsid w:val="008A08EC"/>
    <w:rsid w:val="008A39E1"/>
    <w:rsid w:val="008B0F78"/>
    <w:rsid w:val="008C4645"/>
    <w:rsid w:val="008D333A"/>
    <w:rsid w:val="008E212C"/>
    <w:rsid w:val="00924C31"/>
    <w:rsid w:val="00941DE1"/>
    <w:rsid w:val="009421EE"/>
    <w:rsid w:val="009455C4"/>
    <w:rsid w:val="00953E28"/>
    <w:rsid w:val="0095568B"/>
    <w:rsid w:val="00957EF8"/>
    <w:rsid w:val="00965709"/>
    <w:rsid w:val="00966E81"/>
    <w:rsid w:val="009863EF"/>
    <w:rsid w:val="0099257E"/>
    <w:rsid w:val="009A2AC7"/>
    <w:rsid w:val="009A44E9"/>
    <w:rsid w:val="009A5C75"/>
    <w:rsid w:val="009B6228"/>
    <w:rsid w:val="009D1FE6"/>
    <w:rsid w:val="009E1193"/>
    <w:rsid w:val="009F7CA1"/>
    <w:rsid w:val="00A06FE6"/>
    <w:rsid w:val="00A25FF0"/>
    <w:rsid w:val="00A400FD"/>
    <w:rsid w:val="00A619DF"/>
    <w:rsid w:val="00A73613"/>
    <w:rsid w:val="00A8140E"/>
    <w:rsid w:val="00A83B4A"/>
    <w:rsid w:val="00AB43B5"/>
    <w:rsid w:val="00AB4562"/>
    <w:rsid w:val="00AB5241"/>
    <w:rsid w:val="00AD2D2A"/>
    <w:rsid w:val="00AD3998"/>
    <w:rsid w:val="00AE17BD"/>
    <w:rsid w:val="00AF07E0"/>
    <w:rsid w:val="00AF18CC"/>
    <w:rsid w:val="00B052A3"/>
    <w:rsid w:val="00B2504B"/>
    <w:rsid w:val="00B352E3"/>
    <w:rsid w:val="00B463D7"/>
    <w:rsid w:val="00B5468A"/>
    <w:rsid w:val="00B726CF"/>
    <w:rsid w:val="00BB6DE0"/>
    <w:rsid w:val="00BE2D40"/>
    <w:rsid w:val="00BF1669"/>
    <w:rsid w:val="00BF1FB8"/>
    <w:rsid w:val="00BF2076"/>
    <w:rsid w:val="00C12327"/>
    <w:rsid w:val="00C1572A"/>
    <w:rsid w:val="00C23570"/>
    <w:rsid w:val="00C32470"/>
    <w:rsid w:val="00C36B40"/>
    <w:rsid w:val="00C4317A"/>
    <w:rsid w:val="00C54066"/>
    <w:rsid w:val="00C652AA"/>
    <w:rsid w:val="00C677E5"/>
    <w:rsid w:val="00C728F5"/>
    <w:rsid w:val="00C778E8"/>
    <w:rsid w:val="00C94E47"/>
    <w:rsid w:val="00CA021F"/>
    <w:rsid w:val="00CA5B5D"/>
    <w:rsid w:val="00CB6726"/>
    <w:rsid w:val="00CC5772"/>
    <w:rsid w:val="00CD14AF"/>
    <w:rsid w:val="00CD1BC2"/>
    <w:rsid w:val="00CE286A"/>
    <w:rsid w:val="00CF1D1A"/>
    <w:rsid w:val="00D01319"/>
    <w:rsid w:val="00D2316A"/>
    <w:rsid w:val="00D25CA4"/>
    <w:rsid w:val="00D32210"/>
    <w:rsid w:val="00D419D4"/>
    <w:rsid w:val="00D613D7"/>
    <w:rsid w:val="00D652AF"/>
    <w:rsid w:val="00D7041D"/>
    <w:rsid w:val="00D7142E"/>
    <w:rsid w:val="00D72A67"/>
    <w:rsid w:val="00D72EFB"/>
    <w:rsid w:val="00D74F5E"/>
    <w:rsid w:val="00D84836"/>
    <w:rsid w:val="00D90747"/>
    <w:rsid w:val="00D923DC"/>
    <w:rsid w:val="00DA2AC9"/>
    <w:rsid w:val="00DC4218"/>
    <w:rsid w:val="00DC7B94"/>
    <w:rsid w:val="00DD33F3"/>
    <w:rsid w:val="00DE5910"/>
    <w:rsid w:val="00DF01E6"/>
    <w:rsid w:val="00DF5E7A"/>
    <w:rsid w:val="00E02AAC"/>
    <w:rsid w:val="00E433A0"/>
    <w:rsid w:val="00E4567B"/>
    <w:rsid w:val="00E515A2"/>
    <w:rsid w:val="00E6728C"/>
    <w:rsid w:val="00E84E1A"/>
    <w:rsid w:val="00E86C19"/>
    <w:rsid w:val="00EB5D29"/>
    <w:rsid w:val="00ED272E"/>
    <w:rsid w:val="00EE70DA"/>
    <w:rsid w:val="00F07D02"/>
    <w:rsid w:val="00F155B9"/>
    <w:rsid w:val="00F21A2F"/>
    <w:rsid w:val="00F555A0"/>
    <w:rsid w:val="00F90824"/>
    <w:rsid w:val="00FB1A88"/>
    <w:rsid w:val="00FC29BC"/>
    <w:rsid w:val="00FE14B3"/>
    <w:rsid w:val="00FE5933"/>
    <w:rsid w:val="00FF39A4"/>
    <w:rsid w:val="01361153"/>
    <w:rsid w:val="06063C3E"/>
    <w:rsid w:val="071F1B59"/>
    <w:rsid w:val="136F66CF"/>
    <w:rsid w:val="22680E39"/>
    <w:rsid w:val="24D27F64"/>
    <w:rsid w:val="2BE003DE"/>
    <w:rsid w:val="385517AA"/>
    <w:rsid w:val="47BC722A"/>
    <w:rsid w:val="65385D20"/>
    <w:rsid w:val="682F2957"/>
    <w:rsid w:val="6B1E754A"/>
    <w:rsid w:val="6EBA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B0D07F"/>
  <w15:docId w15:val="{E862E96F-9EE5-42FA-852F-C30F1C0C1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7574"/>
    <w:pPr>
      <w:widowControl w:val="0"/>
      <w:spacing w:after="160" w:line="259" w:lineRule="auto"/>
      <w:jc w:val="both"/>
    </w:pPr>
    <w:rPr>
      <w:rFonts w:ascii="Times New Roman" w:hAnsi="Times New Roman"/>
      <w:szCs w:val="22"/>
      <w:lang w:val="en-US"/>
    </w:rPr>
  </w:style>
  <w:style w:type="paragraph" w:styleId="Heading2">
    <w:name w:val="heading 2"/>
    <w:basedOn w:val="Normal"/>
    <w:next w:val="Normal"/>
    <w:link w:val="Heading2Char"/>
    <w:qFormat/>
    <w:pPr>
      <w:keepNext/>
      <w:keepLines/>
      <w:widowControl/>
      <w:spacing w:before="40" w:after="0" w:line="240" w:lineRule="auto"/>
      <w:jc w:val="left"/>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widowControl/>
      <w:overflowPunct w:val="0"/>
      <w:autoSpaceDE w:val="0"/>
      <w:autoSpaceDN w:val="0"/>
      <w:adjustRightInd w:val="0"/>
      <w:spacing w:before="120" w:after="120" w:line="240" w:lineRule="auto"/>
      <w:jc w:val="left"/>
      <w:textAlignment w:val="baseline"/>
    </w:pPr>
    <w:rPr>
      <w:rFonts w:eastAsia="宋体" w:cs="Times New Roman"/>
      <w:szCs w:val="20"/>
      <w:lang w:val="en-GB" w:eastAsia="en-US"/>
    </w:rPr>
  </w:style>
  <w:style w:type="paragraph" w:styleId="CommentText">
    <w:name w:val="annotation text"/>
    <w:basedOn w:val="Normal"/>
    <w:link w:val="CommentTextChar"/>
    <w:uiPriority w:val="99"/>
    <w:semiHidden/>
    <w:unhideWhenUsed/>
    <w:pPr>
      <w:spacing w:line="240" w:lineRule="auto"/>
    </w:pPr>
    <w:rPr>
      <w:szCs w:val="20"/>
    </w:rPr>
  </w:style>
  <w:style w:type="paragraph" w:styleId="BalloonText">
    <w:name w:val="Balloon Text"/>
    <w:basedOn w:val="Normal"/>
    <w:link w:val="BalloonTextChar"/>
    <w:uiPriority w:val="99"/>
    <w:semiHidden/>
    <w:unhideWhenUsed/>
    <w:pPr>
      <w:spacing w:after="0" w:line="240" w:lineRule="auto"/>
    </w:pPr>
    <w:rPr>
      <w:rFonts w:ascii="Segoe UI" w:hAnsi="Segoe UI" w:cs="Segoe UI"/>
      <w:sz w:val="18"/>
      <w:szCs w:val="18"/>
    </w:rPr>
  </w:style>
  <w:style w:type="paragraph" w:styleId="Footer">
    <w:name w:val="footer"/>
    <w:basedOn w:val="Normal"/>
    <w:link w:val="FooterChar"/>
    <w:uiPriority w:val="99"/>
    <w:unhideWhenUsed/>
    <w:pPr>
      <w:tabs>
        <w:tab w:val="center" w:pos="4153"/>
        <w:tab w:val="right" w:pos="8306"/>
      </w:tabs>
      <w:spacing w:after="0" w:line="240" w:lineRule="auto"/>
    </w:pPr>
  </w:style>
  <w:style w:type="paragraph" w:styleId="Header">
    <w:name w:val="header"/>
    <w:basedOn w:val="Normal"/>
    <w:link w:val="HeaderChar"/>
    <w:uiPriority w:val="99"/>
    <w:unhideWhenUsed/>
    <w:pPr>
      <w:tabs>
        <w:tab w:val="center" w:pos="4153"/>
        <w:tab w:val="right" w:pos="8306"/>
      </w:tabs>
      <w:spacing w:after="0" w:line="240" w:lineRule="auto"/>
    </w:pPr>
  </w:style>
  <w:style w:type="paragraph" w:styleId="List">
    <w:name w:val="List"/>
    <w:basedOn w:val="Normal"/>
    <w:uiPriority w:val="99"/>
    <w:semiHidden/>
    <w:unhideWhenUsed/>
    <w:pPr>
      <w:ind w:left="283" w:hanging="283"/>
      <w:contextualSpacing/>
    </w:p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basedOn w:val="TableNormal"/>
    <w:uiPriority w:val="39"/>
    <w:qFormat/>
    <w:rPr>
      <w:rFonts w:ascii="Calibri" w:eastAsia="宋体"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Pr>
      <w:sz w:val="16"/>
      <w:szCs w:val="16"/>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rPr>
  </w:style>
  <w:style w:type="paragraph" w:styleId="ListParagraph">
    <w:name w:val="List Paragraph"/>
    <w:basedOn w:val="Normal"/>
    <w:link w:val="ListParagraphChar"/>
    <w:uiPriority w:val="99"/>
    <w:qFormat/>
    <w:pPr>
      <w:widowControl/>
      <w:spacing w:after="0" w:line="240" w:lineRule="auto"/>
      <w:ind w:left="720"/>
      <w:contextualSpacing/>
      <w:jc w:val="left"/>
    </w:pPr>
    <w:rPr>
      <w:rFonts w:ascii="Times" w:eastAsia="Batang" w:hAnsi="Times" w:cs="Times New Roman"/>
      <w:szCs w:val="20"/>
    </w:rPr>
  </w:style>
  <w:style w:type="character" w:customStyle="1" w:styleId="ListParagraphChar">
    <w:name w:val="List Paragraph Char"/>
    <w:link w:val="ListParagraph"/>
    <w:uiPriority w:val="99"/>
    <w:qFormat/>
    <w:rPr>
      <w:rFonts w:ascii="Times" w:eastAsia="Batang" w:hAnsi="Times" w:cs="Times New Roman"/>
      <w:sz w:val="20"/>
      <w:szCs w:val="20"/>
    </w:rPr>
  </w:style>
  <w:style w:type="paragraph" w:customStyle="1" w:styleId="Agreement">
    <w:name w:val="Agreement"/>
    <w:basedOn w:val="Normal"/>
    <w:next w:val="Normal"/>
    <w:uiPriority w:val="99"/>
    <w:qFormat/>
    <w:pPr>
      <w:widowControl/>
      <w:tabs>
        <w:tab w:val="left" w:pos="612"/>
        <w:tab w:val="left" w:pos="1619"/>
      </w:tabs>
      <w:spacing w:before="60" w:after="0" w:line="240" w:lineRule="auto"/>
      <w:jc w:val="left"/>
    </w:pPr>
    <w:rPr>
      <w:rFonts w:ascii="Arial" w:eastAsia="MS Mincho" w:hAnsi="Arial" w:cs="Times New Roman"/>
      <w:b/>
      <w:szCs w:val="24"/>
      <w:lang w:val="en-GB" w:eastAsia="en-GB"/>
    </w:rPr>
  </w:style>
  <w:style w:type="paragraph" w:customStyle="1" w:styleId="TH">
    <w:name w:val="TH"/>
    <w:basedOn w:val="Normal"/>
    <w:link w:val="THChar"/>
    <w:qFormat/>
    <w:pPr>
      <w:keepNext/>
      <w:keepLines/>
      <w:widowControl/>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B1">
    <w:name w:val="B1"/>
    <w:basedOn w:val="List"/>
    <w:link w:val="B1Char1"/>
    <w:qFormat/>
    <w:pPr>
      <w:widowControl/>
      <w:overflowPunct w:val="0"/>
      <w:autoSpaceDE w:val="0"/>
      <w:autoSpaceDN w:val="0"/>
      <w:adjustRightInd w:val="0"/>
      <w:spacing w:before="100" w:beforeAutospacing="1" w:after="180" w:line="256" w:lineRule="auto"/>
      <w:ind w:left="568" w:hanging="284"/>
      <w:contextualSpacing w:val="0"/>
      <w:jc w:val="left"/>
      <w:textAlignment w:val="baseline"/>
    </w:pPr>
    <w:rPr>
      <w:rFonts w:eastAsia="宋体" w:cs="Times New Roman"/>
      <w:sz w:val="24"/>
      <w:szCs w:val="24"/>
    </w:rPr>
  </w:style>
  <w:style w:type="character" w:customStyle="1" w:styleId="B1Char1">
    <w:name w:val="B1 Char1"/>
    <w:link w:val="B1"/>
    <w:qFormat/>
    <w:rPr>
      <w:rFonts w:ascii="Times New Roman" w:eastAsia="宋体" w:hAnsi="Times New Roman" w:cs="Times New Roman"/>
      <w:sz w:val="24"/>
      <w:szCs w:val="24"/>
    </w:rPr>
  </w:style>
  <w:style w:type="table" w:customStyle="1" w:styleId="2">
    <w:name w:val="网格型2"/>
    <w:basedOn w:val="TableNormal"/>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Comments">
    <w:name w:val="Comments"/>
    <w:basedOn w:val="Normal"/>
    <w:link w:val="CommentsChar"/>
    <w:qFormat/>
    <w:pPr>
      <w:widowControl/>
      <w:spacing w:before="40" w:after="0" w:line="240" w:lineRule="auto"/>
      <w:jc w:val="left"/>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3864" w:themeColor="accent1" w:themeShade="80"/>
      <w:sz w:val="24"/>
      <w:szCs w:val="24"/>
    </w:rPr>
  </w:style>
  <w:style w:type="character" w:customStyle="1" w:styleId="CaptionChar">
    <w:name w:val="Caption Char"/>
    <w:link w:val="Caption"/>
    <w:uiPriority w:val="99"/>
    <w:qFormat/>
    <w:rPr>
      <w:rFonts w:ascii="Times New Roman" w:eastAsia="宋体" w:hAnsi="Times New Roman" w:cs="Times New Roman"/>
      <w:sz w:val="20"/>
      <w:szCs w:val="20"/>
      <w:lang w:val="en-GB" w:eastAsia="en-US"/>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eastAsia="en-GB"/>
    </w:rPr>
  </w:style>
  <w:style w:type="character" w:customStyle="1" w:styleId="TALCar">
    <w:name w:val="TAL Car"/>
    <w:link w:val="TAL"/>
    <w:qFormat/>
    <w:locked/>
    <w:rPr>
      <w:rFonts w:ascii="Arial" w:eastAsia="Times New Roman" w:hAnsi="Arial" w:cs="Arial"/>
      <w:sz w:val="18"/>
      <w:lang w:val="en-GB" w:eastAsia="ja-JP"/>
    </w:rPr>
  </w:style>
  <w:style w:type="paragraph" w:customStyle="1" w:styleId="TAL">
    <w:name w:val="TAL"/>
    <w:basedOn w:val="Normal"/>
    <w:link w:val="TALCar"/>
    <w:qFormat/>
    <w:pPr>
      <w:keepNext/>
      <w:keepLines/>
      <w:widowControl/>
      <w:overflowPunct w:val="0"/>
      <w:autoSpaceDE w:val="0"/>
      <w:autoSpaceDN w:val="0"/>
      <w:adjustRightInd w:val="0"/>
      <w:spacing w:after="0" w:line="240" w:lineRule="auto"/>
      <w:jc w:val="left"/>
    </w:pPr>
    <w:rPr>
      <w:rFonts w:ascii="Arial" w:eastAsia="Times New Roman" w:hAnsi="Arial" w:cs="Arial"/>
      <w:sz w:val="18"/>
      <w:lang w:val="en-GB" w:eastAsia="ja-JP"/>
    </w:rPr>
  </w:style>
  <w:style w:type="paragraph" w:customStyle="1" w:styleId="ListParagraph1">
    <w:name w:val="List Paragraph1"/>
    <w:basedOn w:val="Normal"/>
    <w:pPr>
      <w:widowControl/>
      <w:spacing w:before="100" w:beforeAutospacing="1" w:after="100" w:afterAutospacing="1" w:line="240" w:lineRule="auto"/>
      <w:ind w:leftChars="400" w:left="840"/>
      <w:jc w:val="left"/>
    </w:pPr>
    <w:rPr>
      <w:rFonts w:ascii="Times" w:eastAsia="Batang" w:hAnsi="Times" w:cs="Times New Roman"/>
      <w:sz w:val="24"/>
      <w:szCs w:val="24"/>
    </w:rPr>
  </w:style>
  <w:style w:type="character" w:customStyle="1" w:styleId="CommentTextChar">
    <w:name w:val="Comment Text Char"/>
    <w:basedOn w:val="DefaultParagraphFont"/>
    <w:link w:val="CommentText"/>
    <w:uiPriority w:val="99"/>
    <w:semiHidden/>
    <w:rPr>
      <w:rFonts w:ascii="Times New Roman" w:hAnsi="Times New Roman"/>
      <w:sz w:val="20"/>
      <w:szCs w:val="20"/>
    </w:rPr>
  </w:style>
  <w:style w:type="character" w:customStyle="1" w:styleId="CommentSubjectChar">
    <w:name w:val="Comment Subject Char"/>
    <w:basedOn w:val="CommentTextChar"/>
    <w:link w:val="CommentSubject"/>
    <w:uiPriority w:val="99"/>
    <w:semiHidden/>
    <w:rPr>
      <w:rFonts w:ascii="Times New Roman" w:hAnsi="Times New Roman"/>
      <w:b/>
      <w:bCs/>
      <w:sz w:val="20"/>
      <w:szCs w:val="20"/>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paragraph" w:customStyle="1" w:styleId="Revision1">
    <w:name w:val="Revision1"/>
    <w:hidden/>
    <w:uiPriority w:val="99"/>
    <w:semiHidden/>
    <w:rPr>
      <w:rFonts w:ascii="Times New Roman" w:hAnsi="Times New Roman"/>
      <w:szCs w:val="22"/>
      <w:lang w:val="en-US"/>
    </w:rPr>
  </w:style>
  <w:style w:type="paragraph" w:customStyle="1" w:styleId="Doc-text2">
    <w:name w:val="Doc-text2"/>
    <w:basedOn w:val="Normal"/>
    <w:link w:val="Doc-text2Char"/>
    <w:qFormat/>
    <w:pPr>
      <w:widowControl/>
      <w:tabs>
        <w:tab w:val="left" w:pos="1622"/>
      </w:tabs>
      <w:spacing w:after="0" w:line="240" w:lineRule="auto"/>
      <w:ind w:left="1622" w:hanging="363"/>
      <w:jc w:val="left"/>
    </w:pPr>
    <w:rPr>
      <w:rFonts w:ascii="Arial" w:eastAsia="MS Mincho" w:hAnsi="Arial" w:cs="Times New Roman"/>
      <w:szCs w:val="24"/>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character" w:customStyle="1" w:styleId="TAHCar">
    <w:name w:val="TAH Car"/>
    <w:link w:val="TAH"/>
    <w:qFormat/>
    <w:locked/>
    <w:rPr>
      <w:rFonts w:ascii="Arial" w:eastAsia="Times New Roman" w:hAnsi="Arial" w:cs="Arial"/>
      <w:b/>
      <w:sz w:val="18"/>
      <w:lang w:val="en-GB"/>
    </w:rPr>
  </w:style>
  <w:style w:type="paragraph" w:customStyle="1" w:styleId="TAH">
    <w:name w:val="TAH"/>
    <w:basedOn w:val="Normal"/>
    <w:link w:val="TAHCar"/>
    <w:qFormat/>
    <w:pPr>
      <w:keepNext/>
      <w:keepLines/>
      <w:widowControl/>
      <w:overflowPunct w:val="0"/>
      <w:autoSpaceDE w:val="0"/>
      <w:autoSpaceDN w:val="0"/>
      <w:adjustRightInd w:val="0"/>
      <w:spacing w:after="0" w:line="240" w:lineRule="auto"/>
      <w:jc w:val="center"/>
    </w:pPr>
    <w:rPr>
      <w:rFonts w:ascii="Arial" w:eastAsia="Times New Roman" w:hAnsi="Arial" w:cs="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6DC6AA-AC0B-49B8-BE50-9208FD75A4F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15609DE-B011-47A1-91BD-0C77FFEBBB6C}">
  <ds:schemaRefs>
    <ds:schemaRef ds:uri="http://schemas.microsoft.com/sharepoint/v3/contenttype/forms"/>
  </ds:schemaRefs>
</ds:datastoreItem>
</file>

<file path=customXml/itemProps4.xml><?xml version="1.0" encoding="utf-8"?>
<ds:datastoreItem xmlns:ds="http://schemas.openxmlformats.org/officeDocument/2006/customXml" ds:itemID="{FC53D9DC-966F-4E3E-841E-8C607176E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40CB1E5-2E24-4D1B-A499-8338C6613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7</Pages>
  <Words>2290</Words>
  <Characters>13058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vivo(Jing)</dc:creator>
  <cp:lastModifiedBy>vivo(Jing)</cp:lastModifiedBy>
  <cp:revision>55</cp:revision>
  <dcterms:created xsi:type="dcterms:W3CDTF">2024-11-08T07:21:00Z</dcterms:created>
  <dcterms:modified xsi:type="dcterms:W3CDTF">2024-11-08T08:39:00Z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KSOProductBuildVer">
    <vt:lpwstr>2052-11.1.0.11194</vt:lpwstr>
  </property>
  <property fmtid="{D5CDD505-2E9C-101B-9397-08002B2CF9AE}" pid="4" name="ICV">
    <vt:lpwstr>C335C31CA6704779A4471ADD3B0A0698</vt:lpwstr>
  </property>
</Properties>
</file>